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3FC35987"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701964">
        <w:rPr>
          <w:b/>
          <w:noProof/>
          <w:sz w:val="24"/>
        </w:rPr>
        <w:t>4535</w:t>
      </w:r>
    </w:p>
    <w:p w14:paraId="50718B3F" w14:textId="45B82B09" w:rsidR="00D70F07" w:rsidRDefault="0076572B" w:rsidP="0076572B">
      <w:pPr>
        <w:pStyle w:val="CRCoverPage"/>
        <w:outlineLvl w:val="0"/>
        <w:rPr>
          <w:b/>
          <w:noProof/>
          <w:sz w:val="24"/>
        </w:rPr>
      </w:pPr>
      <w:r>
        <w:rPr>
          <w:b/>
          <w:noProof/>
          <w:sz w:val="24"/>
        </w:rPr>
        <w:t>Maastricht, Netherlands, 19-23 August 2024</w:t>
      </w:r>
      <w:r w:rsidR="001D5F74">
        <w:rPr>
          <w:b/>
          <w:noProof/>
          <w:sz w:val="24"/>
        </w:rPr>
        <w:tab/>
      </w:r>
      <w:r w:rsidR="001D5F74">
        <w:rPr>
          <w:b/>
          <w:noProof/>
          <w:sz w:val="24"/>
        </w:rPr>
        <w:tab/>
      </w:r>
      <w:r w:rsidR="001D5F74">
        <w:rPr>
          <w:b/>
          <w:noProof/>
          <w:sz w:val="24"/>
        </w:rPr>
        <w:tab/>
      </w:r>
      <w:r w:rsidR="001D5F74">
        <w:rPr>
          <w:b/>
          <w:noProof/>
          <w:sz w:val="24"/>
        </w:rPr>
        <w:tab/>
      </w:r>
      <w:r w:rsidR="001D5F74">
        <w:rPr>
          <w:b/>
          <w:noProof/>
          <w:sz w:val="24"/>
        </w:rPr>
        <w:tab/>
      </w:r>
      <w:r w:rsidR="001D5F74">
        <w:rPr>
          <w:b/>
          <w:noProof/>
          <w:sz w:val="24"/>
        </w:rPr>
        <w:tab/>
      </w:r>
      <w:r w:rsidR="001D5F74">
        <w:rPr>
          <w:b/>
          <w:noProof/>
          <w:sz w:val="24"/>
        </w:rPr>
        <w:tab/>
      </w:r>
      <w:r w:rsidR="001D5F74">
        <w:rPr>
          <w:b/>
          <w:noProof/>
          <w:sz w:val="24"/>
        </w:rPr>
        <w:tab/>
      </w:r>
      <w:r w:rsidR="001D5F74">
        <w:rPr>
          <w:b/>
          <w:noProof/>
          <w:sz w:val="24"/>
        </w:rPr>
        <w:tab/>
      </w:r>
      <w:r w:rsidR="001D5F74" w:rsidRPr="001D5F74">
        <w:rPr>
          <w:b/>
          <w:i/>
          <w:iCs/>
          <w:noProof/>
        </w:rPr>
        <w:t>(revision of C1-244255)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BEE73" w:rsidR="001E41F3" w:rsidRPr="00410371" w:rsidRDefault="00000000" w:rsidP="0082059E">
            <w:pPr>
              <w:pStyle w:val="CRCoverPage"/>
              <w:spacing w:after="0"/>
              <w:jc w:val="right"/>
              <w:rPr>
                <w:b/>
                <w:noProof/>
                <w:sz w:val="28"/>
              </w:rPr>
            </w:pPr>
            <w:fldSimple w:instr=" DOCPROPERTY  Spec#  \* MERGEFORMAT ">
              <w:r w:rsidR="0082059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6AFD8" w:rsidR="001E41F3" w:rsidRPr="00410371" w:rsidRDefault="00602385" w:rsidP="00547111">
            <w:pPr>
              <w:pStyle w:val="CRCoverPage"/>
              <w:spacing w:after="0"/>
              <w:rPr>
                <w:noProof/>
              </w:rPr>
            </w:pPr>
            <w:r>
              <w:rPr>
                <w:b/>
                <w:noProof/>
                <w:sz w:val="28"/>
              </w:rPr>
              <w:t>6365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BF5E0" w:rsidR="001E41F3" w:rsidRPr="0082059E" w:rsidRDefault="007E15F9" w:rsidP="0082059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00E5A" w:rsidR="001E41F3" w:rsidRPr="00410371" w:rsidRDefault="00000000" w:rsidP="0082059E">
            <w:pPr>
              <w:pStyle w:val="CRCoverPage"/>
              <w:spacing w:after="0"/>
              <w:jc w:val="center"/>
              <w:rPr>
                <w:noProof/>
                <w:sz w:val="28"/>
              </w:rPr>
            </w:pPr>
            <w:fldSimple w:instr=" DOCPROPERTY  Version  \* MERGEFORMAT ">
              <w:r w:rsidR="0082059E">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680B1" w:rsidR="00F25D98" w:rsidRDefault="001D5F74" w:rsidP="001E41F3">
            <w:pPr>
              <w:pStyle w:val="CRCoverPage"/>
              <w:spacing w:after="0"/>
              <w:jc w:val="center"/>
              <w:rPr>
                <w:b/>
                <w:caps/>
                <w:noProof/>
                <w:lang w:eastAsia="ko-KR"/>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8F5D1" w:rsidR="00F25D98" w:rsidRDefault="009D216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CF534" w:rsidR="001E41F3" w:rsidRDefault="00C04D18" w:rsidP="00DC5EC8">
            <w:pPr>
              <w:pStyle w:val="CRCoverPage"/>
              <w:spacing w:after="0"/>
              <w:ind w:firstLineChars="50" w:firstLine="100"/>
              <w:rPr>
                <w:noProof/>
                <w:lang w:eastAsia="ko-KR"/>
              </w:rPr>
            </w:pPr>
            <w:r w:rsidRPr="00C04D18">
              <w:rPr>
                <w:lang w:eastAsia="ko-KR"/>
              </w:rPr>
              <w:t>Handling of PDU session reactivation in the Mobility registration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73B0" w:rsidR="00BE7FF1" w:rsidRDefault="00BE7FF1" w:rsidP="00BE7FF1">
            <w:pPr>
              <w:pStyle w:val="CRCoverPage"/>
              <w:spacing w:after="0"/>
              <w:ind w:left="100"/>
            </w:pPr>
            <w:r>
              <w:t>LG Electronics</w:t>
            </w:r>
            <w:r w:rsidR="00D53090">
              <w:t xml:space="preserve">, </w:t>
            </w:r>
            <w:r w:rsidR="00D53090">
              <w:rPr>
                <w:rFonts w:hint="eastAsia"/>
                <w:lang w:eastAsia="ko-KR"/>
              </w:rPr>
              <w:t>E</w:t>
            </w:r>
            <w:r w:rsidR="00D53090">
              <w:rPr>
                <w:lang w:eastAsia="ko-KR"/>
              </w:rPr>
              <w:t>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01217" w:rsidR="001E41F3" w:rsidRDefault="00000000" w:rsidP="00BE7FF1">
            <w:pPr>
              <w:pStyle w:val="CRCoverPage"/>
              <w:spacing w:after="0"/>
              <w:ind w:left="100"/>
              <w:rPr>
                <w:noProof/>
              </w:rPr>
            </w:pPr>
            <w:fldSimple w:instr=" DOCPROPERTY  SourceIfTsg  \* MERGEFORMAT ">
              <w:r w:rsidR="00BE7F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CE3E1" w:rsidR="001E41F3" w:rsidRDefault="00000000" w:rsidP="00BE7FF1">
            <w:pPr>
              <w:pStyle w:val="CRCoverPage"/>
              <w:spacing w:after="0"/>
              <w:ind w:left="100"/>
              <w:rPr>
                <w:noProof/>
              </w:rPr>
            </w:pPr>
            <w:fldSimple w:instr=" DOCPROPERTY  RelatedWis  \* MERGEFORMAT ">
              <w:r w:rsidR="00BE7FF1">
                <w:rPr>
                  <w:noProof/>
                </w:rPr>
                <w:t>eNS_</w:t>
              </w:r>
              <w:r w:rsidR="006A18A4">
                <w:rPr>
                  <w:noProof/>
                </w:rPr>
                <w:t>P</w:t>
              </w:r>
              <w:r w:rsidR="00BE7FF1">
                <w:rPr>
                  <w:noProof/>
                </w:rPr>
                <w:t>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38BD16E" w:rsidR="001E41F3" w:rsidRDefault="00000000" w:rsidP="00BE7FF1">
            <w:pPr>
              <w:pStyle w:val="CRCoverPage"/>
              <w:spacing w:after="0"/>
              <w:ind w:left="100"/>
              <w:rPr>
                <w:noProof/>
              </w:rPr>
            </w:pPr>
            <w:fldSimple w:instr=" DOCPROPERTY  ResDate  \* MERGEFORMAT ">
              <w:r w:rsidR="00BE7FF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D3615" w:rsidR="001E41F3" w:rsidRDefault="00A34FF6" w:rsidP="00C04D18">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629C" w:rsidR="001E41F3" w:rsidRDefault="00000000" w:rsidP="00BE7FF1">
            <w:pPr>
              <w:pStyle w:val="CRCoverPage"/>
              <w:spacing w:after="0"/>
              <w:ind w:left="100"/>
              <w:rPr>
                <w:noProof/>
              </w:rPr>
            </w:pPr>
            <w:fldSimple w:instr=" DOCPROPERTY  Release  \* MERGEFORMAT ">
              <w:r w:rsidR="00D24991">
                <w:rPr>
                  <w:noProof/>
                </w:rPr>
                <w:t>Rel</w:t>
              </w:r>
              <w:r w:rsidR="00BE7FF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D8ED3" w14:textId="0B50C742" w:rsidR="00CD1AE1" w:rsidRDefault="00CD1AE1" w:rsidP="00CD1AE1">
            <w:pPr>
              <w:pStyle w:val="CRCoverPage"/>
              <w:tabs>
                <w:tab w:val="left" w:pos="650"/>
              </w:tabs>
              <w:spacing w:after="0"/>
              <w:rPr>
                <w:noProof/>
                <w:lang w:eastAsia="ko-KR"/>
              </w:rPr>
            </w:pPr>
            <w:r>
              <w:rPr>
                <w:noProof/>
                <w:lang w:eastAsia="ko-KR"/>
              </w:rPr>
              <w:t>In CT1#149 it was agreed that the AMF could handle PDU session re</w:t>
            </w:r>
            <w:r w:rsidR="00F83B7C">
              <w:rPr>
                <w:noProof/>
                <w:lang w:eastAsia="ko-KR"/>
              </w:rPr>
              <w:t>activati</w:t>
            </w:r>
            <w:r w:rsidR="00536E31">
              <w:rPr>
                <w:noProof/>
                <w:lang w:eastAsia="ko-KR"/>
              </w:rPr>
              <w:t xml:space="preserve">on when the UE is outside the </w:t>
            </w:r>
            <w:r>
              <w:rPr>
                <w:noProof/>
                <w:lang w:eastAsia="ko-KR"/>
              </w:rPr>
              <w:t>NS-AoS</w:t>
            </w:r>
            <w:r w:rsidR="00536E31">
              <w:rPr>
                <w:noProof/>
                <w:lang w:eastAsia="ko-KR"/>
              </w:rPr>
              <w:t xml:space="preserve"> of an S-NSSAI</w:t>
            </w:r>
            <w:r w:rsidR="00783B49">
              <w:rPr>
                <w:noProof/>
                <w:lang w:eastAsia="ko-KR"/>
              </w:rPr>
              <w:t xml:space="preserve"> in the service request procedure</w:t>
            </w:r>
            <w:r>
              <w:rPr>
                <w:noProof/>
                <w:lang w:eastAsia="ko-KR"/>
              </w:rPr>
              <w:t xml:space="preserve">. </w:t>
            </w:r>
          </w:p>
          <w:p w14:paraId="2DB03DEF" w14:textId="73AF6BD1" w:rsidR="00811D1A" w:rsidRDefault="00CD1AE1" w:rsidP="00CD1AE1">
            <w:pPr>
              <w:pStyle w:val="CRCoverPage"/>
              <w:tabs>
                <w:tab w:val="left" w:pos="650"/>
              </w:tabs>
              <w:spacing w:after="0"/>
              <w:rPr>
                <w:noProof/>
                <w:lang w:eastAsia="ko-KR"/>
              </w:rPr>
            </w:pPr>
            <w:r>
              <w:rPr>
                <w:noProof/>
                <w:lang w:eastAsia="ko-KR"/>
              </w:rPr>
              <w:t xml:space="preserve">TS 24.501 </w:t>
            </w:r>
            <w:r w:rsidR="00783B49">
              <w:rPr>
                <w:noProof/>
                <w:lang w:eastAsia="ko-KR"/>
              </w:rPr>
              <w:t>specified the following in the m</w:t>
            </w:r>
            <w:r>
              <w:rPr>
                <w:noProof/>
                <w:lang w:eastAsia="ko-KR"/>
              </w:rPr>
              <w:t>obility an</w:t>
            </w:r>
            <w:r w:rsidR="00783B49">
              <w:rPr>
                <w:noProof/>
                <w:lang w:eastAsia="ko-KR"/>
              </w:rPr>
              <w:t>d periodic registration u</w:t>
            </w:r>
            <w:r>
              <w:rPr>
                <w:noProof/>
                <w:lang w:eastAsia="ko-KR"/>
              </w:rPr>
              <w:t>pdate procedure</w:t>
            </w:r>
            <w:r w:rsidR="00811D1A">
              <w:rPr>
                <w:noProof/>
                <w:lang w:eastAsia="ko-KR"/>
              </w:rPr>
              <w:t>:</w:t>
            </w:r>
          </w:p>
          <w:p w14:paraId="1DF3ECF3" w14:textId="77777777" w:rsidR="00075A08" w:rsidRDefault="00075A08" w:rsidP="00CD1AE1">
            <w:pPr>
              <w:pStyle w:val="CRCoverPage"/>
              <w:tabs>
                <w:tab w:val="left" w:pos="650"/>
              </w:tabs>
              <w:spacing w:after="0"/>
              <w:rPr>
                <w:noProof/>
                <w:lang w:eastAsia="ko-KR"/>
              </w:rPr>
            </w:pPr>
          </w:p>
          <w:p w14:paraId="1AB68AC4" w14:textId="6B63930B" w:rsidR="002F68DC" w:rsidRPr="00075A08" w:rsidRDefault="002F68DC" w:rsidP="00075A08">
            <w:pPr>
              <w:overflowPunct w:val="0"/>
              <w:autoSpaceDE w:val="0"/>
              <w:autoSpaceDN w:val="0"/>
              <w:adjustRightInd w:val="0"/>
              <w:textAlignment w:val="baseline"/>
              <w:rPr>
                <w:rFonts w:eastAsia="Times New Roman"/>
                <w:i/>
                <w:lang w:eastAsia="en-GB"/>
              </w:rPr>
            </w:pPr>
            <w:r w:rsidRPr="002F68DC">
              <w:rPr>
                <w:rFonts w:eastAsia="Times New Roman"/>
                <w:i/>
                <w:lang w:eastAsia="en-GB"/>
              </w:rPr>
              <w:t xml:space="preserve">If the user-plane resources cannot be established for a PDU session, the AMF shall include the PDU session reactivation result IE in the REGISTRATION ACCEPT message </w:t>
            </w:r>
            <w:r w:rsidRPr="00075A08">
              <w:rPr>
                <w:rFonts w:eastAsia="Times New Roman"/>
                <w:i/>
                <w:highlight w:val="yellow"/>
                <w:lang w:eastAsia="en-GB"/>
              </w:rPr>
              <w:t>indicating that user-plane resources for the corresponding PDU session cannot be re-established</w:t>
            </w:r>
            <w:r w:rsidRPr="002F68DC">
              <w:rPr>
                <w:rFonts w:eastAsia="Times New Roman"/>
                <w:i/>
                <w:lang w:eastAsia="en-GB"/>
              </w:rPr>
              <w:t>, and:</w:t>
            </w:r>
          </w:p>
          <w:p w14:paraId="5E6597A6" w14:textId="2EB918D7" w:rsidR="00B809B3" w:rsidRDefault="00075A08" w:rsidP="002F68DC">
            <w:pPr>
              <w:pStyle w:val="CRCoverPage"/>
              <w:tabs>
                <w:tab w:val="left" w:pos="650"/>
              </w:tabs>
              <w:spacing w:after="0"/>
              <w:rPr>
                <w:noProof/>
                <w:lang w:eastAsia="ko-KR"/>
              </w:rPr>
            </w:pPr>
            <w:r w:rsidRPr="00075A08">
              <w:rPr>
                <w:noProof/>
                <w:lang w:eastAsia="ko-KR"/>
              </w:rPr>
              <w:t>Therefore, to handle PDU session reactivation when the UE is outside the NS-AoS of an S-NSSAI, TS 24.501 also needs to add this in the mobility and periodic registration update procedure.</w:t>
            </w:r>
          </w:p>
          <w:p w14:paraId="0DFAAE99" w14:textId="77777777" w:rsidR="00783B49" w:rsidRDefault="00783B49" w:rsidP="002F68DC">
            <w:pPr>
              <w:pStyle w:val="CRCoverPage"/>
              <w:tabs>
                <w:tab w:val="left" w:pos="650"/>
              </w:tabs>
              <w:spacing w:after="0"/>
              <w:rPr>
                <w:noProof/>
                <w:lang w:eastAsia="ko-KR"/>
              </w:rPr>
            </w:pPr>
          </w:p>
          <w:p w14:paraId="3484F5A9" w14:textId="702AC4BA" w:rsidR="00B809B3" w:rsidRPr="00B809B3" w:rsidRDefault="00B809B3" w:rsidP="002F68DC">
            <w:pPr>
              <w:pStyle w:val="CRCoverPage"/>
              <w:tabs>
                <w:tab w:val="left" w:pos="650"/>
              </w:tabs>
              <w:spacing w:after="0"/>
              <w:rPr>
                <w:b/>
                <w:noProof/>
                <w:lang w:eastAsia="ko-KR"/>
              </w:rPr>
            </w:pPr>
            <w:r>
              <w:rPr>
                <w:b/>
                <w:noProof/>
                <w:lang w:eastAsia="ko-KR"/>
              </w:rPr>
              <w:t>&lt;Backward compatibility</w:t>
            </w:r>
            <w:r w:rsidRPr="00B809B3">
              <w:rPr>
                <w:b/>
                <w:noProof/>
                <w:lang w:eastAsia="ko-KR"/>
              </w:rPr>
              <w:t>&gt;</w:t>
            </w:r>
          </w:p>
          <w:p w14:paraId="708AA7DE" w14:textId="33C9FAF9" w:rsidR="00B809B3" w:rsidRPr="00B809B3" w:rsidRDefault="00B809B3" w:rsidP="002F68DC">
            <w:pPr>
              <w:pStyle w:val="CRCoverPage"/>
              <w:tabs>
                <w:tab w:val="left" w:pos="650"/>
              </w:tabs>
              <w:spacing w:after="0"/>
              <w:rPr>
                <w:noProof/>
                <w:lang w:eastAsia="ko-KR"/>
              </w:rPr>
            </w:pPr>
            <w:r>
              <w:rPr>
                <w:noProof/>
                <w:lang w:eastAsia="ko-KR"/>
              </w:rPr>
              <w:t>This CR has n</w:t>
            </w:r>
            <w:r w:rsidRPr="00B809B3">
              <w:rPr>
                <w:noProof/>
                <w:lang w:eastAsia="ko-KR"/>
              </w:rPr>
              <w:t>o backward compatibility issue</w:t>
            </w:r>
            <w:r>
              <w:rPr>
                <w:noProof/>
                <w:lang w:eastAsia="ko-KR"/>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EC724" w14:textId="3A47C713" w:rsidR="003F1A81" w:rsidRDefault="00C04D18" w:rsidP="00A34FF6">
            <w:pPr>
              <w:pStyle w:val="CRCoverPage"/>
              <w:numPr>
                <w:ilvl w:val="0"/>
                <w:numId w:val="31"/>
              </w:numPr>
              <w:spacing w:after="0"/>
              <w:rPr>
                <w:noProof/>
                <w:lang w:eastAsia="ko-KR"/>
              </w:rPr>
            </w:pPr>
            <w:r w:rsidRPr="00C04D18">
              <w:rPr>
                <w:noProof/>
                <w:lang w:eastAsia="ko-KR"/>
              </w:rPr>
              <w:t xml:space="preserve">In the </w:t>
            </w:r>
            <w:r w:rsidR="00783B49">
              <w:rPr>
                <w:noProof/>
                <w:lang w:eastAsia="ko-KR"/>
              </w:rPr>
              <w:t>mobility and periodic registration u</w:t>
            </w:r>
            <w:r w:rsidR="00CD1AE1" w:rsidRPr="00CD1AE1">
              <w:rPr>
                <w:noProof/>
                <w:lang w:eastAsia="ko-KR"/>
              </w:rPr>
              <w:t>pdate procedure</w:t>
            </w:r>
            <w:r w:rsidRPr="00C04D18">
              <w:rPr>
                <w:noProof/>
                <w:lang w:eastAsia="ko-KR"/>
              </w:rPr>
              <w:t>, Clarified that the AMF can handle PDU sessi</w:t>
            </w:r>
            <w:r w:rsidR="00571772">
              <w:rPr>
                <w:noProof/>
                <w:lang w:eastAsia="ko-KR"/>
              </w:rPr>
              <w:t>on reactivation when the UE is oustside the</w:t>
            </w:r>
            <w:r w:rsidRPr="00C04D18">
              <w:rPr>
                <w:noProof/>
                <w:lang w:eastAsia="ko-KR"/>
              </w:rPr>
              <w:t xml:space="preserve"> NS-AoS</w:t>
            </w:r>
            <w:r w:rsidR="00783B49">
              <w:rPr>
                <w:noProof/>
                <w:lang w:eastAsia="ko-KR"/>
              </w:rPr>
              <w:t xml:space="preserve"> of an S-NSSAI</w:t>
            </w:r>
            <w:r w:rsidR="00A34FF6">
              <w:rPr>
                <w:noProof/>
                <w:lang w:eastAsia="ko-KR"/>
              </w:rPr>
              <w:t>.</w:t>
            </w:r>
          </w:p>
          <w:p w14:paraId="31C656EC" w14:textId="215D58CC" w:rsidR="00A34FF6" w:rsidRDefault="00536E31" w:rsidP="00A34FF6">
            <w:pPr>
              <w:pStyle w:val="CRCoverPage"/>
              <w:numPr>
                <w:ilvl w:val="0"/>
                <w:numId w:val="31"/>
              </w:numPr>
              <w:spacing w:after="0"/>
              <w:rPr>
                <w:noProof/>
                <w:lang w:eastAsia="ko-KR"/>
              </w:rPr>
            </w:pPr>
            <w:r>
              <w:rPr>
                <w:noProof/>
                <w:lang w:eastAsia="ko-KR"/>
              </w:rPr>
              <w:t>Clarified the wor</w:t>
            </w:r>
            <w:r w:rsidR="00A34FF6">
              <w:rPr>
                <w:noProof/>
                <w:lang w:eastAsia="ko-KR"/>
              </w:rPr>
              <w:t>d</w:t>
            </w:r>
            <w:r w:rsidR="00F83B7C">
              <w:rPr>
                <w:noProof/>
                <w:lang w:eastAsia="ko-KR"/>
              </w:rPr>
              <w:t xml:space="preserve"> (</w:t>
            </w:r>
            <w:r w:rsidR="00F83B7C">
              <w:rPr>
                <w:rFonts w:hint="eastAsia"/>
                <w:noProof/>
                <w:lang w:eastAsia="ko-KR"/>
              </w:rPr>
              <w:t>not in the NS-AoS -&gt; o</w:t>
            </w:r>
            <w:r>
              <w:rPr>
                <w:noProof/>
                <w:lang w:eastAsia="ko-KR"/>
              </w:rPr>
              <w:t xml:space="preserve">utside the NS-AoS </w:t>
            </w:r>
            <w:r w:rsidR="00783B49">
              <w:rPr>
                <w:noProof/>
                <w:lang w:eastAsia="ko-KR"/>
              </w:rPr>
              <w:t xml:space="preserve">of </w:t>
            </w:r>
            <w:r>
              <w:rPr>
                <w:noProof/>
                <w:lang w:eastAsia="ko-KR"/>
              </w:rPr>
              <w:t>an S-NSSAI</w:t>
            </w:r>
            <w:r w:rsidR="00F83B7C">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4EA2C" w:rsidR="001E41F3" w:rsidRDefault="00C04D18" w:rsidP="00783B49">
            <w:pPr>
              <w:pStyle w:val="CRCoverPage"/>
              <w:spacing w:after="0"/>
              <w:rPr>
                <w:noProof/>
                <w:lang w:eastAsia="ko-KR"/>
              </w:rPr>
            </w:pPr>
            <w:r w:rsidRPr="00F81CB7">
              <w:rPr>
                <w:noProof/>
              </w:rPr>
              <w:t xml:space="preserve">When the UE is </w:t>
            </w:r>
            <w:r w:rsidR="00783B49">
              <w:rPr>
                <w:noProof/>
              </w:rPr>
              <w:t xml:space="preserve">outside the </w:t>
            </w:r>
            <w:r w:rsidRPr="00F81CB7">
              <w:rPr>
                <w:noProof/>
              </w:rPr>
              <w:t>NS-AoS</w:t>
            </w:r>
            <w:r w:rsidR="00783B49">
              <w:rPr>
                <w:noProof/>
              </w:rPr>
              <w:t xml:space="preserve"> of an S-NSSSAI</w:t>
            </w:r>
            <w:r w:rsidRPr="00F81CB7">
              <w:rPr>
                <w:noProof/>
              </w:rPr>
              <w:t>, the network can not unambiguously handle UP activation and update the UE configuration about NS-AoS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681A7" w:rsidR="001E41F3" w:rsidRDefault="00B809B3" w:rsidP="00783B49">
            <w:pPr>
              <w:pStyle w:val="CRCoverPage"/>
              <w:spacing w:after="0"/>
              <w:ind w:left="100"/>
              <w:rPr>
                <w:noProof/>
                <w:lang w:eastAsia="ko-KR"/>
              </w:rPr>
            </w:pPr>
            <w:r>
              <w:rPr>
                <w:noProof/>
                <w:lang w:eastAsia="ko-KR"/>
              </w:rPr>
              <w:t xml:space="preserve">4.6.2.10, 5.3.11, </w:t>
            </w:r>
            <w:r w:rsidR="00CD1AE1">
              <w:rPr>
                <w:rFonts w:hint="eastAsia"/>
                <w:noProof/>
                <w:lang w:eastAsia="ko-KR"/>
              </w:rPr>
              <w:t>5.5.1.3.4</w:t>
            </w:r>
            <w:r w:rsidR="00783B49">
              <w:rPr>
                <w:noProof/>
                <w:lang w:eastAsia="ko-KR"/>
              </w:rPr>
              <w:t>,</w:t>
            </w:r>
            <w:r>
              <w:rPr>
                <w:noProof/>
                <w:lang w:eastAsia="ko-KR"/>
              </w:rPr>
              <w:t xml:space="preserve"> 5.6.1.4.1, 5.6.1.4.2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DD2B9" w:rsidR="001E41F3" w:rsidRDefault="00CD1AE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9C990" w:rsidR="001E41F3" w:rsidRDefault="00CD1AE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688A8" w:rsidR="001E41F3" w:rsidRDefault="00CD1AE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4C4BB3" w14:textId="77777777" w:rsidR="000D5324" w:rsidRPr="00920981" w:rsidRDefault="000D5324" w:rsidP="000D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E8AAD19" w14:textId="77777777" w:rsidR="00B12E5A" w:rsidRPr="001D456D" w:rsidRDefault="00B12E5A" w:rsidP="00B12E5A">
      <w:pPr>
        <w:pStyle w:val="40"/>
      </w:pPr>
      <w:bookmarkStart w:id="3" w:name="_Toc171624705"/>
      <w:bookmarkStart w:id="4" w:name="_Toc20232685"/>
      <w:bookmarkStart w:id="5" w:name="_Toc27746787"/>
      <w:bookmarkStart w:id="6" w:name="_Toc36212969"/>
      <w:bookmarkStart w:id="7" w:name="_Toc36657146"/>
      <w:bookmarkStart w:id="8" w:name="_Toc45286810"/>
      <w:bookmarkStart w:id="9" w:name="_Toc51948079"/>
      <w:bookmarkStart w:id="10" w:name="_Toc51949171"/>
      <w:bookmarkStart w:id="11" w:name="_Toc171624986"/>
      <w:bookmarkStart w:id="12" w:name="_Toc171625350"/>
      <w:r w:rsidRPr="001D456D">
        <w:t>4.6.2.</w:t>
      </w:r>
      <w:r>
        <w:t>10</w:t>
      </w:r>
      <w:r w:rsidRPr="001D456D">
        <w:tab/>
        <w:t>Mobility management aspect</w:t>
      </w:r>
      <w:r>
        <w:t>s</w:t>
      </w:r>
      <w:r w:rsidRPr="001D456D">
        <w:t xml:space="preserve"> of handling network slices with NS-AoS not matching deployed tracking areas</w:t>
      </w:r>
      <w:bookmarkEnd w:id="3"/>
    </w:p>
    <w:p w14:paraId="291F9F08" w14:textId="77777777" w:rsidR="00B12E5A" w:rsidRPr="001D456D" w:rsidRDefault="00B12E5A" w:rsidP="00B12E5A">
      <w:r w:rsidRPr="001D456D">
        <w:t xml:space="preserve">An operator can choose to let the NS-AoS of an S-NSSAI not match the existing tracking area boundaries (see </w:t>
      </w:r>
      <w:r>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3D24AEA1" w14:textId="77777777" w:rsidR="00B12E5A" w:rsidRPr="001D456D" w:rsidRDefault="00B12E5A" w:rsidP="00B12E5A">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r>
        <w:t>sub</w:t>
      </w:r>
      <w:r w:rsidRPr="001D456D">
        <w:t xml:space="preserve">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r>
        <w:t>sub</w:t>
      </w:r>
      <w:r w:rsidRPr="001D456D">
        <w:t xml:space="preserve">clauses 5.4.4 and 5.5.1). The </w:t>
      </w:r>
      <w:r>
        <w:t xml:space="preserve">S-NSSAI </w:t>
      </w:r>
      <w:r w:rsidRPr="001D456D">
        <w:t xml:space="preserve">location </w:t>
      </w:r>
      <w:r>
        <w:t>valid</w:t>
      </w:r>
      <w:r w:rsidRPr="001D456D">
        <w:t>ity information consists of, for each of the applicable S-NSSAI(s) in the configured NSSAI:</w:t>
      </w:r>
    </w:p>
    <w:p w14:paraId="434C1D39" w14:textId="77777777" w:rsidR="00B12E5A" w:rsidRPr="001D456D" w:rsidRDefault="00B12E5A" w:rsidP="00B12E5A">
      <w:pPr>
        <w:pStyle w:val="B1"/>
      </w:pPr>
      <w:r w:rsidRPr="001D456D">
        <w:t>a)</w:t>
      </w:r>
      <w:r w:rsidRPr="001D456D">
        <w:tab/>
        <w:t>an S-NSSAI; and</w:t>
      </w:r>
    </w:p>
    <w:p w14:paraId="5A09D92A" w14:textId="77777777" w:rsidR="00B12E5A" w:rsidRPr="001D456D" w:rsidRDefault="00B12E5A" w:rsidP="00B12E5A">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NS-AoS of the S-NSSAI.</w:t>
      </w:r>
    </w:p>
    <w:p w14:paraId="46DD08B5" w14:textId="6E17DFA9" w:rsidR="00B12E5A" w:rsidRDefault="00B12E5A" w:rsidP="00B12E5A">
      <w:bookmarkStart w:id="13" w:name="_Hlk132800149"/>
      <w:r>
        <w:t>The UE shall consider itself to be inside the NS-AoS if the cell identity of the current serving cell matches any of the identities in the S-NSSAI location validity information. Otherwise, the UE shall consider itself to be outside the NS-AoS</w:t>
      </w:r>
      <w:ins w:id="14" w:author="minseon (LGE)_r3" w:date="2024-08-09T15:32:00Z">
        <w:r w:rsidR="00536E31">
          <w:t xml:space="preserve"> of an S-NSSAI</w:t>
        </w:r>
      </w:ins>
      <w:r>
        <w:t>.</w:t>
      </w:r>
    </w:p>
    <w:p w14:paraId="28A3E989" w14:textId="77777777" w:rsidR="00B12E5A" w:rsidRDefault="00B12E5A" w:rsidP="00B12E5A">
      <w:pPr>
        <w:pStyle w:val="NO"/>
      </w:pPr>
      <w:r>
        <w:t>NOTE 1:</w:t>
      </w:r>
      <w:r>
        <w:tab/>
        <w:t>The cell identity of the current serving cell is received from the lower layers.</w:t>
      </w:r>
    </w:p>
    <w:bookmarkEnd w:id="13"/>
    <w:p w14:paraId="3343082F" w14:textId="77777777" w:rsidR="00B12E5A" w:rsidRDefault="00B12E5A" w:rsidP="00B12E5A">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NS-AoS of the S-NSSAI.</w:t>
      </w:r>
    </w:p>
    <w:p w14:paraId="2D9DBDA1" w14:textId="77777777" w:rsidR="00B12E5A" w:rsidRDefault="00B12E5A" w:rsidP="00B12E5A">
      <w:r>
        <w:t>F</w:t>
      </w:r>
      <w:r w:rsidRPr="001D456D">
        <w:t xml:space="preserve">or </w:t>
      </w:r>
      <w:r>
        <w:t xml:space="preserve">an </w:t>
      </w:r>
      <w:r w:rsidRPr="001D456D">
        <w:t>S-NSSAI</w:t>
      </w:r>
      <w:r>
        <w:t xml:space="preserve"> limited by NS-AoS,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17809911" w14:textId="2B0F93D0" w:rsidR="00B12E5A" w:rsidRDefault="00B12E5A" w:rsidP="00B12E5A">
      <w:pPr>
        <w:pStyle w:val="B1"/>
      </w:pPr>
      <w:r>
        <w:t>a)</w:t>
      </w:r>
      <w:r>
        <w:tab/>
      </w:r>
      <w:r w:rsidRPr="001D456D">
        <w:t>the UE</w:t>
      </w:r>
      <w:r>
        <w:t xml:space="preserve"> is </w:t>
      </w:r>
      <w:del w:id="15" w:author="CHOE (LGE)" w:date="2024-08-20T17:32:00Z" w16du:dateUtc="2024-08-20T08:32:00Z">
        <w:r w:rsidDel="00DB07B2">
          <w:delText>not in</w:delText>
        </w:r>
      </w:del>
      <w:ins w:id="16" w:author="CHOE (LGE)" w:date="2024-08-20T17:32:00Z" w16du:dateUtc="2024-08-20T08:32:00Z">
        <w:r w:rsidR="00DB07B2">
          <w:t>outside</w:t>
        </w:r>
      </w:ins>
      <w:r w:rsidRPr="001D456D">
        <w:t xml:space="preserve"> the NS-AoS, then the AMF</w:t>
      </w:r>
      <w:r>
        <w:t xml:space="preserve"> may:</w:t>
      </w:r>
    </w:p>
    <w:p w14:paraId="3B7CD0E8" w14:textId="77777777" w:rsidR="00B12E5A" w:rsidRDefault="00B12E5A" w:rsidP="00B12E5A">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 and</w:t>
      </w:r>
    </w:p>
    <w:p w14:paraId="3E6722CE" w14:textId="77777777" w:rsidR="00B12E5A" w:rsidRDefault="00B12E5A" w:rsidP="00B12E5A">
      <w:pPr>
        <w:pStyle w:val="NO"/>
      </w:pPr>
      <w:r w:rsidRPr="00C97B95">
        <w:t>NOTE</w:t>
      </w:r>
      <w:r>
        <w:t> 2</w:t>
      </w:r>
      <w:r w:rsidRPr="00C97B95">
        <w:t>:</w:t>
      </w:r>
      <w:r w:rsidRPr="00C97B95">
        <w:tab/>
      </w:r>
      <w:r>
        <w:t>If excluding the S-NSSAI limited by NS-AoS results in an empty allowed NSSAI or partially allowed NSSAI, the AMF includes one or more default S-NSSAIs in the provided allowed NSSAI or partially allowed NSSAI.</w:t>
      </w:r>
    </w:p>
    <w:p w14:paraId="15AF2077" w14:textId="77777777" w:rsidR="00B12E5A" w:rsidRPr="001D456D" w:rsidRDefault="00B12E5A" w:rsidP="00B12E5A">
      <w:pPr>
        <w:pStyle w:val="B2"/>
      </w:pPr>
      <w:r>
        <w:t>2)</w:t>
      </w:r>
      <w:r>
        <w:tab/>
        <w:t xml:space="preserve">indicate to the SMF to release </w:t>
      </w:r>
      <w:r w:rsidRPr="00D40CF3">
        <w:t>all</w:t>
      </w:r>
      <w:r>
        <w:t xml:space="preserve"> PDU sessions associated with the S-NSSAI; or</w:t>
      </w:r>
    </w:p>
    <w:p w14:paraId="7A7D30B8" w14:textId="77777777" w:rsidR="00B12E5A" w:rsidRDefault="00B12E5A" w:rsidP="00B12E5A">
      <w:pPr>
        <w:pStyle w:val="B1"/>
      </w:pPr>
      <w:r>
        <w:t>b)</w:t>
      </w:r>
      <w:r>
        <w:tab/>
      </w:r>
      <w:r w:rsidRPr="001D456D">
        <w:t>the UE</w:t>
      </w:r>
      <w:r>
        <w:t xml:space="preserve"> is in</w:t>
      </w:r>
      <w:r w:rsidRPr="001D456D">
        <w:t xml:space="preserve"> the NS-AoS, then the AMF</w:t>
      </w:r>
      <w:r>
        <w:t xml:space="preserve"> may </w:t>
      </w:r>
      <w:r w:rsidRPr="001D456D">
        <w:t>update the configured NSSAI to include the S-NSSAI in the configured NSSAI.</w:t>
      </w:r>
    </w:p>
    <w:p w14:paraId="2FC30B97" w14:textId="7743300F" w:rsidR="00B12E5A" w:rsidRDefault="00B12E5A" w:rsidP="00B12E5A">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NS-AoS and the AMF determines that the UE is </w:t>
      </w:r>
      <w:del w:id="17" w:author="CHOE (LGE)" w:date="2024-08-20T18:04:00Z" w16du:dateUtc="2024-08-20T09:04:00Z">
        <w:r w:rsidDel="00EA3AB2">
          <w:delText>not in</w:delText>
        </w:r>
      </w:del>
      <w:ins w:id="18" w:author="CHOE (LGE)" w:date="2024-08-20T18:04:00Z" w16du:dateUtc="2024-08-20T09:04:00Z">
        <w:r w:rsidR="00EA3AB2">
          <w:t>outside</w:t>
        </w:r>
      </w:ins>
      <w:r>
        <w:t xml:space="preserve"> the NS-AoS</w:t>
      </w:r>
      <w:ins w:id="19" w:author="minseon (LGE)_r3" w:date="2024-08-09T15:31:00Z">
        <w:r w:rsidR="00536E31">
          <w:t xml:space="preserve"> of an S-NSSAI</w:t>
        </w:r>
      </w:ins>
      <w:r>
        <w:t xml:space="preserve">, the AMF may </w:t>
      </w:r>
      <w:r w:rsidRPr="008B32DB">
        <w:t xml:space="preserve">perform S-NSSAI based congestion control </w:t>
      </w:r>
      <w:r>
        <w:t>for the S-NSSAI as specified in subclauses 5.3.11 and 5.4.5.</w:t>
      </w:r>
    </w:p>
    <w:p w14:paraId="68A0665C" w14:textId="77777777" w:rsidR="00B12E5A" w:rsidRPr="001D456D" w:rsidRDefault="00B12E5A" w:rsidP="00B12E5A">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36F18625" w14:textId="7122079F" w:rsidR="00B12E5A" w:rsidRPr="00920981" w:rsidRDefault="00B12E5A" w:rsidP="00B12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D26364">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765F1A7" w14:textId="77777777" w:rsidR="00B12E5A" w:rsidRPr="007F2770" w:rsidRDefault="00B12E5A" w:rsidP="00B12E5A">
      <w:pPr>
        <w:pStyle w:val="30"/>
      </w:pPr>
      <w:bookmarkStart w:id="20" w:name="_Toc20232571"/>
      <w:bookmarkStart w:id="21" w:name="_Toc27746661"/>
      <w:bookmarkStart w:id="22" w:name="_Toc36212842"/>
      <w:bookmarkStart w:id="23" w:name="_Toc36657019"/>
      <w:bookmarkStart w:id="24" w:name="_Toc45286680"/>
      <w:bookmarkStart w:id="25" w:name="_Toc51947947"/>
      <w:bookmarkStart w:id="26" w:name="_Toc51949039"/>
      <w:bookmarkStart w:id="27" w:name="_Toc171624871"/>
      <w:r w:rsidRPr="007F2770">
        <w:t>5.3.11</w:t>
      </w:r>
      <w:r w:rsidRPr="007F2770">
        <w:tab/>
        <w:t xml:space="preserve">Handling of </w:t>
      </w:r>
      <w:r w:rsidRPr="007F2770">
        <w:rPr>
          <w:noProof/>
          <w:lang w:val="en-US" w:eastAsia="ja-JP"/>
        </w:rPr>
        <w:t>S-NSSAI</w:t>
      </w:r>
      <w:r w:rsidRPr="007F2770">
        <w:t xml:space="preserve"> based congestion control</w:t>
      </w:r>
      <w:bookmarkEnd w:id="20"/>
      <w:bookmarkEnd w:id="21"/>
      <w:bookmarkEnd w:id="22"/>
      <w:bookmarkEnd w:id="23"/>
      <w:bookmarkEnd w:id="24"/>
      <w:bookmarkEnd w:id="25"/>
      <w:bookmarkEnd w:id="26"/>
      <w:bookmarkEnd w:id="27"/>
    </w:p>
    <w:p w14:paraId="6CF452D5" w14:textId="77777777" w:rsidR="00B12E5A" w:rsidRDefault="00B12E5A" w:rsidP="00B12E5A">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[8]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 If the UE does not provide an S-NSSAI for a non-emergency PDU session, then the AMF uses the selected S-NSSAI or the S-NSSAI associated with the PDU session corresponding to the 5GSM procedure.</w:t>
      </w:r>
    </w:p>
    <w:p w14:paraId="741A93F0" w14:textId="09912087" w:rsidR="00B12E5A" w:rsidRPr="007F2770" w:rsidRDefault="00B12E5A" w:rsidP="00B12E5A">
      <w:pPr>
        <w:rPr>
          <w:lang w:eastAsia="zh-CN"/>
        </w:rPr>
      </w:pPr>
      <w:r>
        <w:rPr>
          <w:lang w:eastAsia="zh-CN"/>
        </w:rPr>
        <w:lastRenderedPageBreak/>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w:t>
      </w:r>
      <w:r w:rsidRPr="00A37B4A">
        <w:t xml:space="preserve"> </w:t>
      </w:r>
      <w:r>
        <w:t xml:space="preserve">limited by NS-AoS and the UE is </w:t>
      </w:r>
      <w:ins w:id="28" w:author="minseon (LGE)_r3" w:date="2024-08-09T15:33:00Z">
        <w:r w:rsidR="00536E31">
          <w:t>outside</w:t>
        </w:r>
      </w:ins>
      <w:del w:id="29" w:author="minseon (LGE)_r3" w:date="2024-08-09T15:33:00Z">
        <w:r w:rsidDel="00536E31">
          <w:delText>not in</w:delText>
        </w:r>
      </w:del>
      <w:r>
        <w:t xml:space="preserve"> the NS-AoS</w:t>
      </w:r>
      <w:ins w:id="30" w:author="minseon (LGE)_r3" w:date="2024-08-09T15:33:00Z">
        <w:r w:rsidR="00536E31">
          <w:t xml:space="preserve"> of an S-NSSAI</w:t>
        </w:r>
      </w:ins>
      <w:r>
        <w:t>.</w:t>
      </w:r>
    </w:p>
    <w:p w14:paraId="3AAA4105" w14:textId="77777777" w:rsidR="00B12E5A" w:rsidRPr="00B12E5A" w:rsidRDefault="00B12E5A" w:rsidP="00B12E5A">
      <w:pPr>
        <w:rPr>
          <w:lang w:val="en-US"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 xml:space="preserve">the AMF performs the congestion control as </w:t>
      </w:r>
      <w:r w:rsidRPr="007F2770">
        <w:rPr>
          <w:rFonts w:hint="eastAsia"/>
          <w:lang w:eastAsia="ja-JP"/>
        </w:rPr>
        <w:t xml:space="preserve">specified in </w:t>
      </w:r>
      <w:r w:rsidRPr="007F2770">
        <w:t xml:space="preserve">subclause 5.4.5 and the UE performs </w:t>
      </w:r>
      <w:r w:rsidRPr="007F2770">
        <w:rPr>
          <w:lang w:eastAsia="ja-JP"/>
        </w:rPr>
        <w:t xml:space="preserve">the congestion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308E90AC" w14:textId="68843BCE" w:rsidR="00B12E5A" w:rsidRPr="00920981" w:rsidRDefault="00B12E5A" w:rsidP="00B12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920981">
        <w:rPr>
          <w:rFonts w:ascii="Arial" w:hAnsi="Arial" w:cs="Arial"/>
          <w:color w:val="0000FF"/>
          <w:sz w:val="28"/>
          <w:szCs w:val="28"/>
          <w:lang w:val="en-US"/>
        </w:rPr>
        <w:t xml:space="preserve"> Change * * * *</w:t>
      </w:r>
    </w:p>
    <w:p w14:paraId="79BE6482" w14:textId="77777777" w:rsidR="005C7D9F" w:rsidRPr="007F2770" w:rsidRDefault="005C7D9F" w:rsidP="005C7D9F">
      <w:pPr>
        <w:pStyle w:val="50"/>
      </w:pPr>
      <w:r w:rsidRPr="007F2770">
        <w:t>5.5.1.3.4</w:t>
      </w:r>
      <w:r w:rsidRPr="007F2770">
        <w:tab/>
        <w:t>Mobility and periodic registration update accepted by the network</w:t>
      </w:r>
      <w:bookmarkEnd w:id="4"/>
      <w:bookmarkEnd w:id="5"/>
      <w:bookmarkEnd w:id="6"/>
      <w:bookmarkEnd w:id="7"/>
      <w:bookmarkEnd w:id="8"/>
      <w:bookmarkEnd w:id="9"/>
      <w:bookmarkEnd w:id="10"/>
      <w:bookmarkEnd w:id="11"/>
    </w:p>
    <w:p w14:paraId="1822C8EA" w14:textId="77777777" w:rsidR="005C7D9F" w:rsidRDefault="005C7D9F" w:rsidP="005C7D9F">
      <w:r w:rsidRPr="007F2770">
        <w:t>If the registration update request has been accepted by the network, the AMF shall send a REGISTRATION ACCEPT message to the UE.</w:t>
      </w:r>
    </w:p>
    <w:p w14:paraId="09826BE3" w14:textId="77777777" w:rsidR="005C7D9F" w:rsidRPr="00C945FF" w:rsidRDefault="005C7D9F" w:rsidP="005C7D9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B71A3C0" w14:textId="77777777" w:rsidR="005C7D9F" w:rsidRPr="007F2770" w:rsidRDefault="005C7D9F" w:rsidP="005C7D9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1A3F71D" w14:textId="77777777" w:rsidR="005C7D9F" w:rsidRPr="007F2770" w:rsidRDefault="005C7D9F" w:rsidP="005C7D9F">
      <w:r w:rsidRPr="007F2770">
        <w:t>If timer T3513 is running in the AMF, the AMF shall stop timer T3513 if a paging request was sent with the access type indicating non-3GPP and the REGISTRATION REQUEST message includes the Allowed PDU session status IE.</w:t>
      </w:r>
    </w:p>
    <w:p w14:paraId="0A4BB87A" w14:textId="77777777" w:rsidR="005C7D9F" w:rsidRPr="007F2770" w:rsidRDefault="005C7D9F" w:rsidP="005C7D9F">
      <w:r w:rsidRPr="007F2770">
        <w:t>If timer T3565 is running in the AMF, the AMF shall stop timer T3565 when a REGISTRATION REQUEST message is received.</w:t>
      </w:r>
    </w:p>
    <w:p w14:paraId="15F0E8DB" w14:textId="77777777" w:rsidR="005C7D9F" w:rsidRPr="007F2770" w:rsidRDefault="005C7D9F" w:rsidP="005C7D9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621D1F1" w14:textId="77777777" w:rsidR="005C7D9F" w:rsidRPr="007F2770" w:rsidRDefault="005C7D9F" w:rsidP="005C7D9F">
      <w:pPr>
        <w:pStyle w:val="NO"/>
        <w:rPr>
          <w:lang w:eastAsia="ja-JP"/>
        </w:rPr>
      </w:pPr>
      <w:r w:rsidRPr="007F2770">
        <w:t>NOTE 1:</w:t>
      </w:r>
      <w:r w:rsidRPr="007F2770">
        <w:tab/>
        <w:t>This information is forwarded to the new AMF during inter-AMF handover or to the new MME during inter-system handover to S1 mode.</w:t>
      </w:r>
    </w:p>
    <w:p w14:paraId="6A7FEB78" w14:textId="77777777" w:rsidR="005C7D9F" w:rsidRPr="007F2770" w:rsidRDefault="005C7D9F" w:rsidP="005C7D9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487945BE" w14:textId="77777777" w:rsidR="005C7D9F" w:rsidRPr="007F2770" w:rsidRDefault="005C7D9F" w:rsidP="005C7D9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F755A1F" w14:textId="77777777" w:rsidR="005C7D9F" w:rsidRPr="007F2770" w:rsidRDefault="005C7D9F" w:rsidP="005C7D9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40F37C6" w14:textId="77777777" w:rsidR="005C7D9F" w:rsidRPr="007F2770" w:rsidRDefault="005C7D9F" w:rsidP="005C7D9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DB589B" w14:textId="77777777" w:rsidR="005C7D9F" w:rsidRPr="007F2770" w:rsidRDefault="005C7D9F" w:rsidP="005C7D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E31C8F" w14:textId="77777777" w:rsidR="005C7D9F" w:rsidRPr="007F2770" w:rsidRDefault="005C7D9F" w:rsidP="005C7D9F">
      <w:pPr>
        <w:snapToGrid w:val="0"/>
      </w:pPr>
      <w:r w:rsidRPr="007F2770">
        <w:t>If a 5G-GUTI or the SOR transparent container IE is included in the REGISTRATION ACCEPT message, the AMF shall start timer T3550 and enter state 5GMM-COMMON-PROCEDURE-INITIATED as described in subclause 5.1.3.2.3.3.</w:t>
      </w:r>
    </w:p>
    <w:p w14:paraId="1ECB6328" w14:textId="77777777" w:rsidR="005C7D9F" w:rsidRDefault="005C7D9F" w:rsidP="005C7D9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BA7BAC3" w14:textId="77777777" w:rsidR="005C7D9F" w:rsidRPr="007F2770" w:rsidRDefault="005C7D9F" w:rsidP="005C7D9F">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B4C4BF" w14:textId="77777777" w:rsidR="005C7D9F" w:rsidRPr="007F2770" w:rsidRDefault="005C7D9F" w:rsidP="005C7D9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DECC19B" w14:textId="77777777" w:rsidR="005C7D9F" w:rsidRPr="007F2770" w:rsidRDefault="005C7D9F" w:rsidP="005C7D9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ECC38A4" w14:textId="77777777" w:rsidR="005C7D9F" w:rsidRPr="007F2770" w:rsidRDefault="005C7D9F" w:rsidP="005C7D9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BA5C39E" w14:textId="77777777" w:rsidR="005C7D9F" w:rsidRPr="007F2770" w:rsidRDefault="005C7D9F" w:rsidP="005C7D9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14E6EA5" w14:textId="77777777" w:rsidR="005C7D9F" w:rsidRPr="007F2770" w:rsidRDefault="005C7D9F" w:rsidP="005C7D9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8F79FA9" w14:textId="77777777" w:rsidR="005C7D9F" w:rsidRPr="007F2770" w:rsidRDefault="005C7D9F" w:rsidP="005C7D9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EB4E990" w14:textId="77777777" w:rsidR="005C7D9F" w:rsidRDefault="005C7D9F" w:rsidP="005C7D9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D712AFA" w14:textId="77777777" w:rsidR="005C7D9F" w:rsidRPr="007F2770" w:rsidRDefault="005C7D9F" w:rsidP="005C7D9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98AA7B7" w14:textId="77777777" w:rsidR="005C7D9F" w:rsidRPr="007F2770" w:rsidRDefault="005C7D9F" w:rsidP="005C7D9F">
      <w:pPr>
        <w:pStyle w:val="NO"/>
      </w:pPr>
      <w:r w:rsidRPr="007F2770">
        <w:t>NOTE 3:</w:t>
      </w:r>
      <w:r w:rsidRPr="007F2770">
        <w:tab/>
        <w:t>When assigning the TAI list, the AMF can take into account the eNodeB's capability of support of CIoT 5GS optimization.</w:t>
      </w:r>
    </w:p>
    <w:p w14:paraId="3750EABA" w14:textId="77777777" w:rsidR="005C7D9F" w:rsidRPr="007F2770" w:rsidRDefault="005C7D9F" w:rsidP="005C7D9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49B3D8" w14:textId="77777777" w:rsidR="005C7D9F" w:rsidRDefault="005C7D9F" w:rsidP="005C7D9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48529E1" w14:textId="77777777" w:rsidR="005C7D9F" w:rsidRDefault="005C7D9F" w:rsidP="005C7D9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3A4705C" w14:textId="77777777" w:rsidR="005C7D9F" w:rsidRDefault="005C7D9F" w:rsidP="005C7D9F">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677482D" w14:textId="77777777" w:rsidR="005C7D9F" w:rsidRDefault="005C7D9F" w:rsidP="005C7D9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9189626" w14:textId="77777777" w:rsidR="005C7D9F" w:rsidRPr="007F2770" w:rsidRDefault="005C7D9F" w:rsidP="005C7D9F">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F452BA9" w14:textId="77777777" w:rsidR="005C7D9F" w:rsidRPr="007F2770" w:rsidRDefault="005C7D9F" w:rsidP="005C7D9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A8D5F9" w14:textId="77777777" w:rsidR="005C7D9F" w:rsidRPr="007F2770" w:rsidRDefault="005C7D9F" w:rsidP="005C7D9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7259AA7" w14:textId="77777777" w:rsidR="005C7D9F" w:rsidRPr="007F2770" w:rsidRDefault="005C7D9F" w:rsidP="005C7D9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AAF9C4" w14:textId="77777777" w:rsidR="005C7D9F" w:rsidRPr="007F2770" w:rsidRDefault="005C7D9F" w:rsidP="005C7D9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23CD335" w14:textId="77777777" w:rsidR="005C7D9F" w:rsidRPr="007F2770" w:rsidRDefault="005C7D9F" w:rsidP="005C7D9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27F6D9A" w14:textId="77777777" w:rsidR="005C7D9F" w:rsidRPr="007F2770" w:rsidRDefault="005C7D9F" w:rsidP="005C7D9F">
      <w:r w:rsidRPr="007F2770">
        <w:t>If the UE does not include MICO indication IE in the REGISTRATION REQUEST message, then the AMF shall disable MICO mode if it was already enabled.</w:t>
      </w:r>
    </w:p>
    <w:p w14:paraId="6D9C5C26" w14:textId="77777777" w:rsidR="005C7D9F" w:rsidRPr="007F2770" w:rsidRDefault="005C7D9F" w:rsidP="005C7D9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2880848" w14:textId="77777777" w:rsidR="005C7D9F" w:rsidRPr="007F2770" w:rsidRDefault="005C7D9F" w:rsidP="005C7D9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B280E8" w14:textId="77777777" w:rsidR="005C7D9F" w:rsidRPr="007F2770" w:rsidRDefault="005C7D9F" w:rsidP="005C7D9F">
      <w:r w:rsidRPr="007F2770">
        <w:t>The AMF may include the T3512 value IE in the REGISTRATION ACCEPT message only if the REGISTRATION REQUEST message was sent over the 3GPP access.</w:t>
      </w:r>
    </w:p>
    <w:p w14:paraId="76081A72" w14:textId="77777777" w:rsidR="005C7D9F" w:rsidRPr="007F2770" w:rsidRDefault="005C7D9F" w:rsidP="005C7D9F">
      <w:r w:rsidRPr="007F2770">
        <w:t>The AMF may include the non-3GPP de-registration timer value IE in the REGISTRATION ACCEPT message only if the REGISTRATION REQUEST message was sent for the non-3GPP access.</w:t>
      </w:r>
    </w:p>
    <w:p w14:paraId="2FEB8346" w14:textId="77777777" w:rsidR="005C7D9F" w:rsidRPr="007F2770" w:rsidRDefault="005C7D9F" w:rsidP="005C7D9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17D1A5" w14:textId="77777777" w:rsidR="005C7D9F" w:rsidRPr="007F2770" w:rsidRDefault="005C7D9F" w:rsidP="005C7D9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D29025" w14:textId="77777777" w:rsidR="005C7D9F" w:rsidRPr="007F2770" w:rsidRDefault="005C7D9F" w:rsidP="005C7D9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F08FD1" w14:textId="77777777" w:rsidR="005C7D9F" w:rsidRPr="007F2770" w:rsidRDefault="005C7D9F" w:rsidP="005C7D9F">
      <w:r w:rsidRPr="007F2770">
        <w:t>If the UE indicates support of the paging restriction in the REGISTRATION REQUEST message, and the AMF sets:</w:t>
      </w:r>
    </w:p>
    <w:p w14:paraId="18CA1D7E" w14:textId="77777777" w:rsidR="005C7D9F" w:rsidRPr="007F2770" w:rsidRDefault="005C7D9F" w:rsidP="005C7D9F">
      <w:pPr>
        <w:pStyle w:val="B1"/>
      </w:pPr>
      <w:r w:rsidRPr="007F2770">
        <w:t>-</w:t>
      </w:r>
      <w:r w:rsidRPr="007F2770">
        <w:tab/>
        <w:t>the reject paging request bit to "reject paging request supported";</w:t>
      </w:r>
    </w:p>
    <w:p w14:paraId="1CDA3913" w14:textId="77777777" w:rsidR="005C7D9F" w:rsidRPr="007F2770" w:rsidRDefault="005C7D9F" w:rsidP="005C7D9F">
      <w:pPr>
        <w:pStyle w:val="B1"/>
      </w:pPr>
      <w:r w:rsidRPr="007F2770">
        <w:t>-</w:t>
      </w:r>
      <w:r w:rsidRPr="007F2770">
        <w:tab/>
        <w:t>the N1 NAS signalling connection release bit to "N1 NAS signalling connection release supported"; or</w:t>
      </w:r>
    </w:p>
    <w:p w14:paraId="7ACC609F" w14:textId="77777777" w:rsidR="005C7D9F" w:rsidRPr="007F2770" w:rsidRDefault="005C7D9F" w:rsidP="005C7D9F">
      <w:pPr>
        <w:pStyle w:val="B1"/>
      </w:pPr>
      <w:r w:rsidRPr="007F2770">
        <w:t>-</w:t>
      </w:r>
      <w:r w:rsidRPr="007F2770">
        <w:tab/>
        <w:t>both of them;</w:t>
      </w:r>
    </w:p>
    <w:p w14:paraId="0DA3A1FC" w14:textId="77777777" w:rsidR="005C7D9F" w:rsidRPr="007F2770" w:rsidRDefault="005C7D9F" w:rsidP="005C7D9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89FB84" w14:textId="77777777" w:rsidR="005C7D9F" w:rsidRPr="007F2770" w:rsidRDefault="005C7D9F" w:rsidP="005C7D9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D82CEEC" w14:textId="77777777" w:rsidR="005C7D9F" w:rsidRPr="007F2770" w:rsidRDefault="005C7D9F" w:rsidP="005C7D9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E48F0A7" w14:textId="77777777" w:rsidR="005C7D9F" w:rsidRPr="007F2770" w:rsidRDefault="005C7D9F" w:rsidP="005C7D9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F4503FF" w14:textId="77777777" w:rsidR="005C7D9F" w:rsidRPr="007F2770" w:rsidRDefault="005C7D9F" w:rsidP="005C7D9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5B7127E" w14:textId="77777777" w:rsidR="005C7D9F" w:rsidRPr="007F2770" w:rsidRDefault="005C7D9F" w:rsidP="005C7D9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B4D6934" w14:textId="77777777" w:rsidR="005C7D9F" w:rsidRPr="007F2770" w:rsidRDefault="005C7D9F" w:rsidP="005C7D9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3C9CC47" w14:textId="77777777" w:rsidR="005C7D9F" w:rsidRPr="007F2770" w:rsidRDefault="005C7D9F" w:rsidP="005C7D9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AE9836" w14:textId="77777777" w:rsidR="005C7D9F" w:rsidRPr="007F2770" w:rsidRDefault="005C7D9F" w:rsidP="005C7D9F">
      <w:r w:rsidRPr="007F2770">
        <w:t>If:</w:t>
      </w:r>
    </w:p>
    <w:p w14:paraId="38120FFB" w14:textId="77777777" w:rsidR="005C7D9F" w:rsidRPr="007F2770" w:rsidRDefault="005C7D9F" w:rsidP="005C7D9F">
      <w:pPr>
        <w:pStyle w:val="B1"/>
      </w:pPr>
      <w:r w:rsidRPr="007F2770">
        <w:t>-</w:t>
      </w:r>
      <w:r w:rsidRPr="007F2770">
        <w:tab/>
      </w:r>
      <w:r w:rsidRPr="007F2770">
        <w:rPr>
          <w:lang w:val="en-US"/>
        </w:rPr>
        <w:t>the UE in NB-N1 mode</w:t>
      </w:r>
      <w:r w:rsidRPr="007F2770">
        <w:t xml:space="preserve"> is using control plane CIoT 5GS optimization; and</w:t>
      </w:r>
    </w:p>
    <w:p w14:paraId="27FBEB26" w14:textId="77777777" w:rsidR="005C7D9F" w:rsidRPr="007F2770" w:rsidRDefault="005C7D9F" w:rsidP="005C7D9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678D7EA" w14:textId="77777777" w:rsidR="005C7D9F" w:rsidRPr="007F2770" w:rsidRDefault="005C7D9F" w:rsidP="005C7D9F">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FFEDF1" w14:textId="77777777" w:rsidR="005C7D9F" w:rsidRPr="007F2770" w:rsidRDefault="005C7D9F" w:rsidP="005C7D9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95830C2" w14:textId="77777777" w:rsidR="005C7D9F" w:rsidRPr="007F2770" w:rsidRDefault="005C7D9F" w:rsidP="005C7D9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7536621" w14:textId="77777777" w:rsidR="005C7D9F" w:rsidRPr="007F2770" w:rsidRDefault="005C7D9F" w:rsidP="005C7D9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581F028" w14:textId="77777777" w:rsidR="005C7D9F" w:rsidRPr="007F2770" w:rsidRDefault="005C7D9F" w:rsidP="005C7D9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4E70526" w14:textId="77777777" w:rsidR="005C7D9F" w:rsidRPr="007F2770" w:rsidRDefault="005C7D9F" w:rsidP="005C7D9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BD5BBF" w14:textId="77777777" w:rsidR="005C7D9F" w:rsidRPr="007F2770" w:rsidRDefault="005C7D9F" w:rsidP="005C7D9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475792B" w14:textId="77777777" w:rsidR="005C7D9F" w:rsidRPr="007F2770" w:rsidRDefault="005C7D9F" w:rsidP="005C7D9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9B624BD" w14:textId="77777777" w:rsidR="005C7D9F" w:rsidRPr="007F2770" w:rsidRDefault="005C7D9F" w:rsidP="005C7D9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BAC3063" w14:textId="77777777" w:rsidR="005C7D9F" w:rsidRPr="007F2770" w:rsidRDefault="005C7D9F" w:rsidP="005C7D9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C93BFA" w14:textId="77777777" w:rsidR="005C7D9F" w:rsidRPr="007F2770" w:rsidRDefault="005C7D9F" w:rsidP="005C7D9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E0EC2F6" w14:textId="77777777" w:rsidR="005C7D9F" w:rsidRPr="007F2770" w:rsidRDefault="005C7D9F" w:rsidP="005C7D9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75A0260" w14:textId="77777777" w:rsidR="005C7D9F" w:rsidRPr="007F2770" w:rsidRDefault="005C7D9F" w:rsidP="005C7D9F">
      <w:r w:rsidRPr="007F2770">
        <w:t>If the UE has included the service-level device ID set to the CAA-level UAV ID in the Service-level-AA container IE of the REGISTRATION REQUEST message, and if:</w:t>
      </w:r>
    </w:p>
    <w:p w14:paraId="031A00C2" w14:textId="77777777" w:rsidR="005C7D9F" w:rsidRPr="007F2770" w:rsidRDefault="005C7D9F" w:rsidP="005C7D9F">
      <w:pPr>
        <w:ind w:left="568" w:hanging="284"/>
      </w:pPr>
      <w:r w:rsidRPr="007F2770">
        <w:t>-</w:t>
      </w:r>
      <w:r w:rsidRPr="007F2770">
        <w:tab/>
        <w:t>the UE has a valid aerial UE subscription information; and</w:t>
      </w:r>
    </w:p>
    <w:p w14:paraId="179BCAD3" w14:textId="77777777" w:rsidR="005C7D9F" w:rsidRPr="007F2770" w:rsidRDefault="005C7D9F" w:rsidP="005C7D9F">
      <w:pPr>
        <w:ind w:left="568" w:hanging="284"/>
      </w:pPr>
      <w:r w:rsidRPr="007F2770">
        <w:t>-</w:t>
      </w:r>
      <w:r w:rsidRPr="007F2770">
        <w:tab/>
        <w:t>the UUAA procedure is to be performed during the registration procedure according to operator policy; and</w:t>
      </w:r>
    </w:p>
    <w:p w14:paraId="4EC0CAE8" w14:textId="77777777" w:rsidR="005C7D9F" w:rsidRPr="007F2770" w:rsidRDefault="005C7D9F" w:rsidP="005C7D9F">
      <w:pPr>
        <w:ind w:left="568" w:hanging="284"/>
      </w:pPr>
      <w:r w:rsidRPr="007F2770">
        <w:t>-</w:t>
      </w:r>
      <w:r w:rsidRPr="007F2770">
        <w:tab/>
        <w:t>there is no valid successful UUAA result for the UE in the UE 5GMM context,</w:t>
      </w:r>
    </w:p>
    <w:p w14:paraId="55351759" w14:textId="77777777" w:rsidR="005C7D9F" w:rsidRPr="007F2770" w:rsidRDefault="005C7D9F" w:rsidP="005C7D9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0CD8ED7" w14:textId="77777777" w:rsidR="005C7D9F" w:rsidRPr="007F2770" w:rsidRDefault="005C7D9F" w:rsidP="005C7D9F">
      <w:r w:rsidRPr="007F2770">
        <w:t>If the UE has included the service-level device ID set to the CAA-level UAV ID in the Service-level-AA container IE of the REGISTRATION REQUEST message, and if:</w:t>
      </w:r>
    </w:p>
    <w:p w14:paraId="18EDC252" w14:textId="77777777" w:rsidR="005C7D9F" w:rsidRPr="007F2770" w:rsidRDefault="005C7D9F" w:rsidP="005C7D9F">
      <w:pPr>
        <w:ind w:left="568" w:hanging="284"/>
      </w:pPr>
      <w:r w:rsidRPr="007F2770">
        <w:lastRenderedPageBreak/>
        <w:t>-</w:t>
      </w:r>
      <w:r w:rsidRPr="007F2770">
        <w:tab/>
        <w:t xml:space="preserve">the UE has a valid aerial UE subscription information; </w:t>
      </w:r>
    </w:p>
    <w:p w14:paraId="74449323" w14:textId="77777777" w:rsidR="005C7D9F" w:rsidRPr="007F2770" w:rsidRDefault="005C7D9F" w:rsidP="005C7D9F">
      <w:pPr>
        <w:ind w:left="568" w:hanging="284"/>
      </w:pPr>
      <w:r w:rsidRPr="007F2770">
        <w:t>-</w:t>
      </w:r>
      <w:r w:rsidRPr="007F2770">
        <w:tab/>
        <w:t>the UUAA procedure is to be performed during the registration procedure according to operator policy; and</w:t>
      </w:r>
    </w:p>
    <w:p w14:paraId="05CD8D45" w14:textId="77777777" w:rsidR="005C7D9F" w:rsidRPr="007F2770" w:rsidRDefault="005C7D9F" w:rsidP="005C7D9F">
      <w:pPr>
        <w:ind w:left="568" w:hanging="284"/>
      </w:pPr>
      <w:r w:rsidRPr="007F2770">
        <w:t>-</w:t>
      </w:r>
      <w:r w:rsidRPr="007F2770">
        <w:tab/>
        <w:t>there is a valid successful UUAA result for the UE in the UE 5GMM context,</w:t>
      </w:r>
    </w:p>
    <w:p w14:paraId="39B144BE" w14:textId="77777777" w:rsidR="005C7D9F" w:rsidRPr="007F2770" w:rsidRDefault="005C7D9F" w:rsidP="005C7D9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A6FB19" w14:textId="77777777" w:rsidR="005C7D9F" w:rsidRPr="007F2770" w:rsidRDefault="005C7D9F" w:rsidP="005C7D9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FBD244" w14:textId="77777777" w:rsidR="005C7D9F" w:rsidRPr="007F2770" w:rsidRDefault="005C7D9F" w:rsidP="005C7D9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7BE288F" w14:textId="77777777" w:rsidR="005C7D9F" w:rsidRPr="007F2770" w:rsidRDefault="005C7D9F" w:rsidP="005C7D9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26D616" w14:textId="77777777" w:rsidR="005C7D9F" w:rsidRPr="007F2770" w:rsidRDefault="005C7D9F" w:rsidP="005C7D9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DEFCAA8" w14:textId="77777777" w:rsidR="005C7D9F" w:rsidRPr="007F2770" w:rsidRDefault="005C7D9F" w:rsidP="005C7D9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33E5F81" w14:textId="77777777" w:rsidR="005C7D9F" w:rsidRPr="007F2770" w:rsidRDefault="005C7D9F" w:rsidP="005C7D9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AE2B4D9" w14:textId="77777777" w:rsidR="005C7D9F" w:rsidRPr="007F2770" w:rsidRDefault="005C7D9F" w:rsidP="005C7D9F">
      <w:pPr>
        <w:pStyle w:val="B1"/>
      </w:pPr>
      <w:r w:rsidRPr="007F2770">
        <w:t>a) the Forbidden TAI(s) for the list of "5GS forbidden tracking areas for roaming" IE; or</w:t>
      </w:r>
    </w:p>
    <w:p w14:paraId="1640D2A2" w14:textId="77777777" w:rsidR="005C7D9F" w:rsidRPr="007F2770" w:rsidRDefault="005C7D9F" w:rsidP="005C7D9F">
      <w:pPr>
        <w:pStyle w:val="B1"/>
      </w:pPr>
      <w:r w:rsidRPr="007F2770">
        <w:t>b) the Forbidden TAI(s) for the list of "5GS forbidden tracking areas for regional provision of service" IE; or</w:t>
      </w:r>
    </w:p>
    <w:p w14:paraId="4FDD569C" w14:textId="77777777" w:rsidR="005C7D9F" w:rsidRPr="007F2770" w:rsidRDefault="005C7D9F" w:rsidP="005C7D9F">
      <w:pPr>
        <w:pStyle w:val="B1"/>
      </w:pPr>
      <w:r w:rsidRPr="007F2770">
        <w:t>c)</w:t>
      </w:r>
      <w:r w:rsidRPr="007F2770">
        <w:tab/>
        <w:t>both;</w:t>
      </w:r>
    </w:p>
    <w:p w14:paraId="79507CA1" w14:textId="77777777" w:rsidR="005C7D9F" w:rsidRPr="007F2770" w:rsidRDefault="005C7D9F" w:rsidP="005C7D9F">
      <w:r w:rsidRPr="007F2770">
        <w:t>in the REGISTRATION ACCEPT message.</w:t>
      </w:r>
    </w:p>
    <w:p w14:paraId="1FCA2427" w14:textId="77777777" w:rsidR="005C7D9F" w:rsidRPr="007F2770" w:rsidRDefault="005C7D9F" w:rsidP="005C7D9F">
      <w:pPr>
        <w:pStyle w:val="NO"/>
      </w:pPr>
      <w:r w:rsidRPr="007F2770">
        <w:t>NOTE 7</w:t>
      </w:r>
      <w:r>
        <w:t>A</w:t>
      </w:r>
      <w:r w:rsidRPr="007F2770">
        <w:t>:</w:t>
      </w:r>
      <w:r w:rsidRPr="007F2770">
        <w:tab/>
        <w:t>Void.</w:t>
      </w:r>
    </w:p>
    <w:p w14:paraId="28D9A2CB" w14:textId="77777777" w:rsidR="005C7D9F" w:rsidRDefault="005C7D9F" w:rsidP="005C7D9F">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047092F" w14:textId="77777777" w:rsidR="005C7D9F" w:rsidRDefault="005C7D9F" w:rsidP="005C7D9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03815D6" w14:textId="77777777" w:rsidR="005C7D9F" w:rsidRPr="007F2770" w:rsidRDefault="005C7D9F" w:rsidP="005C7D9F">
      <w:bookmarkStart w:id="3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1"/>
    </w:p>
    <w:p w14:paraId="02AA6A58" w14:textId="77777777" w:rsidR="005C7D9F" w:rsidRPr="007F2770" w:rsidRDefault="005C7D9F" w:rsidP="005C7D9F">
      <w:r w:rsidRPr="007F2770">
        <w:t>Upon receipt of the REGISTRATION ACCEPT message, the UE shall reset the registration attempt counter and service request attempt counter, enter state 5GMM-REGISTERED and set the 5GS update status to 5U1 UPDATED.</w:t>
      </w:r>
    </w:p>
    <w:p w14:paraId="5EBE5CE7" w14:textId="77777777" w:rsidR="005C7D9F" w:rsidRPr="007F2770" w:rsidRDefault="005C7D9F" w:rsidP="005C7D9F">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7FEF534" w14:textId="77777777" w:rsidR="005C7D9F" w:rsidRPr="007F2770" w:rsidRDefault="005C7D9F" w:rsidP="005C7D9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11AA01" w14:textId="77777777" w:rsidR="005C7D9F" w:rsidRPr="007F2770" w:rsidRDefault="005C7D9F" w:rsidP="005C7D9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FB3A13D" w14:textId="77777777" w:rsidR="005C7D9F" w:rsidRPr="007F2770" w:rsidRDefault="005C7D9F" w:rsidP="005C7D9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93D4F76" w14:textId="77777777" w:rsidR="005C7D9F" w:rsidRPr="007F2770" w:rsidRDefault="005C7D9F" w:rsidP="005C7D9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01E6BCF" w14:textId="77777777" w:rsidR="005C7D9F" w:rsidRPr="007F2770" w:rsidRDefault="005C7D9F" w:rsidP="005C7D9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6A1ACD79" w14:textId="77777777" w:rsidR="005C7D9F" w:rsidRDefault="005C7D9F" w:rsidP="005C7D9F">
      <w:r w:rsidRPr="007F2770">
        <w:t>I</w:t>
      </w:r>
      <w:r w:rsidRPr="007F2770">
        <w:rPr>
          <w:rFonts w:hint="eastAsia"/>
        </w:rPr>
        <w:t xml:space="preserve">f </w:t>
      </w:r>
      <w:r w:rsidRPr="007F2770">
        <w:t>the REGISTRATION ACCEPT message contains</w:t>
      </w:r>
    </w:p>
    <w:p w14:paraId="21497CAA" w14:textId="77777777" w:rsidR="005C7D9F" w:rsidRDefault="005C7D9F" w:rsidP="005C7D9F">
      <w:pPr>
        <w:pStyle w:val="B1"/>
      </w:pPr>
      <w:r>
        <w:t>a)</w:t>
      </w:r>
      <w:r>
        <w:tab/>
      </w:r>
      <w:r w:rsidRPr="007F2770">
        <w:t>the Network slicing indication IE with the Network slicing subscription change indication set to "Network slicing subscription changed"</w:t>
      </w:r>
      <w:r>
        <w:t>;</w:t>
      </w:r>
    </w:p>
    <w:p w14:paraId="1B405A34" w14:textId="77777777" w:rsidR="005C7D9F" w:rsidRDefault="005C7D9F" w:rsidP="005C7D9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ED14B92" w14:textId="77777777" w:rsidR="005C7D9F" w:rsidRDefault="005C7D9F" w:rsidP="005C7D9F">
      <w:pPr>
        <w:pStyle w:val="B1"/>
      </w:pPr>
      <w:r>
        <w:t>c)</w:t>
      </w:r>
      <w:r>
        <w:tab/>
      </w:r>
      <w:r w:rsidRPr="007F2770">
        <w:t>an NSSRG information IE with a new NSSRG information</w:t>
      </w:r>
      <w:r>
        <w:t>;</w:t>
      </w:r>
    </w:p>
    <w:p w14:paraId="0E4CC8E1" w14:textId="77777777" w:rsidR="005C7D9F" w:rsidRDefault="005C7D9F" w:rsidP="005C7D9F">
      <w:pPr>
        <w:pStyle w:val="B1"/>
      </w:pPr>
      <w:r>
        <w:t>d)</w:t>
      </w:r>
      <w:r>
        <w:tab/>
      </w:r>
      <w:r w:rsidRPr="00E86E16">
        <w:t>an Alternative NSSAI IE w</w:t>
      </w:r>
      <w:r>
        <w:t>ith a new alternative NSSAI;</w:t>
      </w:r>
    </w:p>
    <w:p w14:paraId="32C312FE" w14:textId="77777777" w:rsidR="005C7D9F" w:rsidRDefault="005C7D9F" w:rsidP="005C7D9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0BC570B" w14:textId="77777777" w:rsidR="005C7D9F" w:rsidRDefault="005C7D9F" w:rsidP="005C7D9F">
      <w:pPr>
        <w:pStyle w:val="B1"/>
      </w:pPr>
      <w:r>
        <w:t>f)</w:t>
      </w:r>
      <w:r>
        <w:tab/>
        <w:t>an S-NSSAI time validity information IE with a new S-NSSAI time validity information; or</w:t>
      </w:r>
    </w:p>
    <w:p w14:paraId="54640062" w14:textId="77777777" w:rsidR="005C7D9F" w:rsidRDefault="005C7D9F" w:rsidP="005C7D9F">
      <w:pPr>
        <w:pStyle w:val="B1"/>
      </w:pPr>
      <w:r>
        <w:t>g)</w:t>
      </w:r>
      <w:r>
        <w:tab/>
        <w:t>an On-demand NSSAI IE with a new on-demand NSSAI</w:t>
      </w:r>
      <w:r w:rsidRPr="00434DCF">
        <w:t xml:space="preserve"> </w:t>
      </w:r>
      <w:r>
        <w:t>or an updated slice deregistration inactivity timer value,</w:t>
      </w:r>
    </w:p>
    <w:p w14:paraId="1B6FA312" w14:textId="77777777" w:rsidR="005C7D9F" w:rsidRPr="007F2770" w:rsidRDefault="005C7D9F" w:rsidP="005C7D9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4CFA4F6" w14:textId="77777777" w:rsidR="005C7D9F" w:rsidRPr="007F2770" w:rsidRDefault="005C7D9F" w:rsidP="005C7D9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F8266A" w14:textId="77777777" w:rsidR="005C7D9F" w:rsidRPr="007F2770" w:rsidRDefault="005C7D9F" w:rsidP="005C7D9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E6A16C" w14:textId="77777777" w:rsidR="005C7D9F" w:rsidRPr="007F2770" w:rsidRDefault="005C7D9F" w:rsidP="005C7D9F">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38CBA22C" w14:textId="77777777" w:rsidR="005C7D9F" w:rsidRPr="007F2770" w:rsidRDefault="005C7D9F" w:rsidP="005C7D9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77194813" w14:textId="77777777" w:rsidR="005C7D9F" w:rsidRPr="007F2770" w:rsidRDefault="005C7D9F" w:rsidP="005C7D9F">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FEEF5CB" w14:textId="77777777" w:rsidR="005C7D9F" w:rsidRPr="007F2770" w:rsidRDefault="005C7D9F" w:rsidP="005C7D9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D582E03" w14:textId="77777777" w:rsidR="005C7D9F" w:rsidRPr="007F2770" w:rsidRDefault="005C7D9F" w:rsidP="005C7D9F">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AE9E496" w14:textId="77777777" w:rsidR="005C7D9F" w:rsidRPr="007F2770" w:rsidRDefault="005C7D9F" w:rsidP="005C7D9F">
      <w:pPr>
        <w:rPr>
          <w:lang w:eastAsia="ko-KR"/>
        </w:rPr>
      </w:pPr>
      <w:r w:rsidRPr="007F2770">
        <w:rPr>
          <w:lang w:eastAsia="ko-KR"/>
        </w:rPr>
        <w:t>If the received "CAG information list" includes an entry containing the identity of the registered PLMN, the UE shall operate as follows.</w:t>
      </w:r>
    </w:p>
    <w:p w14:paraId="69F30A82" w14:textId="77777777" w:rsidR="005C7D9F" w:rsidRPr="007F2770" w:rsidRDefault="005C7D9F" w:rsidP="005C7D9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BE70A06" w14:textId="77777777" w:rsidR="005C7D9F" w:rsidRPr="007F2770" w:rsidRDefault="005C7D9F" w:rsidP="005C7D9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9785820" w14:textId="77777777" w:rsidR="005C7D9F" w:rsidRPr="007F2770" w:rsidRDefault="005C7D9F" w:rsidP="005C7D9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D9BC8E" w14:textId="77777777" w:rsidR="005C7D9F" w:rsidRPr="007F2770" w:rsidRDefault="005C7D9F" w:rsidP="005C7D9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239A3B" w14:textId="77777777" w:rsidR="005C7D9F" w:rsidRPr="007F2770" w:rsidRDefault="005C7D9F" w:rsidP="005C7D9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E0B301" w14:textId="77777777" w:rsidR="005C7D9F" w:rsidRPr="007F2770" w:rsidRDefault="005C7D9F" w:rsidP="005C7D9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B402AF1" w14:textId="77777777" w:rsidR="005C7D9F" w:rsidRPr="007F2770" w:rsidRDefault="005C7D9F" w:rsidP="005C7D9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7BC49E0" w14:textId="77777777" w:rsidR="005C7D9F" w:rsidRPr="007F2770" w:rsidRDefault="005C7D9F" w:rsidP="005C7D9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6AE6A0" w14:textId="77777777" w:rsidR="005C7D9F" w:rsidRPr="007F2770" w:rsidRDefault="005C7D9F" w:rsidP="005C7D9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91E5034" w14:textId="77777777" w:rsidR="005C7D9F" w:rsidRPr="007F2770" w:rsidRDefault="005C7D9F" w:rsidP="005C7D9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AF7D10E" w14:textId="77777777" w:rsidR="005C7D9F" w:rsidRPr="007F2770" w:rsidRDefault="005C7D9F" w:rsidP="005C7D9F">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01BCACC" w14:textId="77777777" w:rsidR="005C7D9F" w:rsidRPr="007F2770" w:rsidRDefault="005C7D9F" w:rsidP="005C7D9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53FBD3E" w14:textId="77777777" w:rsidR="005C7D9F" w:rsidRPr="007F2770" w:rsidRDefault="005C7D9F" w:rsidP="005C7D9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4BB1C9" w14:textId="77777777" w:rsidR="005C7D9F" w:rsidRDefault="005C7D9F" w:rsidP="005C7D9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7F06A0D" w14:textId="77777777" w:rsidR="005C7D9F" w:rsidRPr="007F2770" w:rsidRDefault="005C7D9F" w:rsidP="005C7D9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D213C20" w14:textId="77777777" w:rsidR="005C7D9F" w:rsidRPr="007F2770" w:rsidRDefault="005C7D9F" w:rsidP="005C7D9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F0C9BCC" w14:textId="77777777" w:rsidR="005C7D9F" w:rsidRPr="007F2770" w:rsidRDefault="005C7D9F" w:rsidP="005C7D9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1C1CAD6" w14:textId="77777777" w:rsidR="005C7D9F" w:rsidRPr="007F2770" w:rsidRDefault="005C7D9F" w:rsidP="005C7D9F">
      <w:pPr>
        <w:pStyle w:val="B1"/>
      </w:pPr>
      <w:r w:rsidRPr="007F2770">
        <w:t>a)</w:t>
      </w:r>
      <w:r w:rsidRPr="007F2770">
        <w:tab/>
        <w:t>stop timer T3448 if it is running; and</w:t>
      </w:r>
    </w:p>
    <w:p w14:paraId="228F329C" w14:textId="77777777" w:rsidR="005C7D9F" w:rsidRPr="007F2770" w:rsidRDefault="005C7D9F" w:rsidP="005C7D9F">
      <w:pPr>
        <w:pStyle w:val="B1"/>
        <w:rPr>
          <w:lang w:eastAsia="ja-JP"/>
        </w:rPr>
      </w:pPr>
      <w:r w:rsidRPr="007F2770">
        <w:t>b)</w:t>
      </w:r>
      <w:r w:rsidRPr="007F2770">
        <w:tab/>
        <w:t>start timer T3448 with the value provided in the T3448 value IE.</w:t>
      </w:r>
    </w:p>
    <w:p w14:paraId="6A954D5B" w14:textId="77777777" w:rsidR="005C7D9F" w:rsidRPr="007F2770" w:rsidRDefault="005C7D9F" w:rsidP="005C7D9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CC58F38" w14:textId="77777777" w:rsidR="005C7D9F" w:rsidRPr="007F2770" w:rsidRDefault="005C7D9F" w:rsidP="005C7D9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2145E84" w14:textId="77777777" w:rsidR="005C7D9F" w:rsidRPr="007F2770" w:rsidRDefault="005C7D9F" w:rsidP="005C7D9F">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27ABB82" w14:textId="77777777" w:rsidR="005C7D9F" w:rsidRPr="007F2770" w:rsidRDefault="005C7D9F" w:rsidP="005C7D9F">
      <w:r w:rsidRPr="007F2770">
        <w:t>If the 5GS update type IE was included in the REGISTRATION REQUEST message with the SMS requested bit set to "SMS over NAS supported" and:</w:t>
      </w:r>
    </w:p>
    <w:p w14:paraId="59781DA0" w14:textId="77777777" w:rsidR="005C7D9F" w:rsidRPr="007F2770" w:rsidRDefault="005C7D9F" w:rsidP="005C7D9F">
      <w:pPr>
        <w:pStyle w:val="B1"/>
      </w:pPr>
      <w:r w:rsidRPr="007F2770">
        <w:t>a)</w:t>
      </w:r>
      <w:r w:rsidRPr="007F2770">
        <w:tab/>
        <w:t>the SMSF address is stored in the UE 5GMM context and:</w:t>
      </w:r>
    </w:p>
    <w:p w14:paraId="70157430" w14:textId="77777777" w:rsidR="005C7D9F" w:rsidRPr="007F2770" w:rsidRDefault="005C7D9F" w:rsidP="005C7D9F">
      <w:pPr>
        <w:pStyle w:val="B2"/>
      </w:pPr>
      <w:r w:rsidRPr="007F2770">
        <w:t>1)</w:t>
      </w:r>
      <w:r w:rsidRPr="007F2770">
        <w:tab/>
        <w:t>the UE is considered available for SMS over NAS; or</w:t>
      </w:r>
    </w:p>
    <w:p w14:paraId="02175951" w14:textId="77777777" w:rsidR="005C7D9F" w:rsidRPr="007F2770" w:rsidRDefault="005C7D9F" w:rsidP="005C7D9F">
      <w:pPr>
        <w:pStyle w:val="B2"/>
      </w:pPr>
      <w:r w:rsidRPr="007F2770">
        <w:t>2)</w:t>
      </w:r>
      <w:r w:rsidRPr="007F2770">
        <w:tab/>
        <w:t>the UE is considered not available for SMS over NAS and the SMSF has confirmed that the activation of the SMS service is successful; or</w:t>
      </w:r>
    </w:p>
    <w:p w14:paraId="54CA1FE9" w14:textId="77777777" w:rsidR="005C7D9F" w:rsidRPr="007F2770" w:rsidRDefault="005C7D9F" w:rsidP="005C7D9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9372348" w14:textId="77777777" w:rsidR="005C7D9F" w:rsidRPr="007F2770" w:rsidRDefault="005C7D9F" w:rsidP="005C7D9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35178BF" w14:textId="77777777" w:rsidR="005C7D9F" w:rsidRPr="007F2770" w:rsidRDefault="005C7D9F" w:rsidP="005C7D9F">
      <w:pPr>
        <w:pStyle w:val="B1"/>
      </w:pPr>
      <w:r w:rsidRPr="007F2770">
        <w:t>a)</w:t>
      </w:r>
      <w:r w:rsidRPr="007F2770">
        <w:tab/>
        <w:t>store the SMSF address in the UE 5GMM context if not stored already; and</w:t>
      </w:r>
    </w:p>
    <w:p w14:paraId="6791E6F7" w14:textId="77777777" w:rsidR="005C7D9F" w:rsidRPr="007F2770" w:rsidRDefault="005C7D9F" w:rsidP="005C7D9F">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35678AF" w14:textId="77777777" w:rsidR="005C7D9F" w:rsidRPr="007F2770" w:rsidRDefault="005C7D9F" w:rsidP="005C7D9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60B216" w14:textId="77777777" w:rsidR="005C7D9F" w:rsidRPr="007F2770" w:rsidRDefault="005C7D9F" w:rsidP="005C7D9F">
      <w:r w:rsidRPr="007F2770">
        <w:t>If the 5GS update type IE was included in the REGISTRATION REQUEST message with the SMS requested bit set to "SMS over NAS not supported" or the 5GS update type IE was not included in the REGISTRATION REQUEST message, then the AMF shall:</w:t>
      </w:r>
    </w:p>
    <w:p w14:paraId="239CA7AC" w14:textId="77777777" w:rsidR="005C7D9F" w:rsidRPr="007F2770" w:rsidRDefault="005C7D9F" w:rsidP="005C7D9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BD9355E" w14:textId="77777777" w:rsidR="005C7D9F" w:rsidRPr="007F2770" w:rsidRDefault="005C7D9F" w:rsidP="005C7D9F">
      <w:pPr>
        <w:pStyle w:val="NO"/>
      </w:pPr>
      <w:r w:rsidRPr="007F2770">
        <w:t>NOTE 8:</w:t>
      </w:r>
      <w:r w:rsidRPr="007F2770">
        <w:tab/>
        <w:t>The AMF can notify the SMSF that the UE is deregistered from SMS over NAS based on local configuration.</w:t>
      </w:r>
    </w:p>
    <w:p w14:paraId="66E146B7" w14:textId="77777777" w:rsidR="005C7D9F" w:rsidRPr="007F2770" w:rsidRDefault="005C7D9F" w:rsidP="005C7D9F">
      <w:pPr>
        <w:pStyle w:val="B1"/>
      </w:pPr>
      <w:r w:rsidRPr="007F2770">
        <w:t>b)</w:t>
      </w:r>
      <w:r w:rsidRPr="007F2770">
        <w:tab/>
        <w:t>set the SMS allowed bit of the 5GS registration result IE to "SMS over NAS not allowed" in the REGISTRATION ACCEPT message.</w:t>
      </w:r>
    </w:p>
    <w:p w14:paraId="6B62C613" w14:textId="77777777" w:rsidR="005C7D9F" w:rsidRPr="007F2770" w:rsidRDefault="005C7D9F" w:rsidP="005C7D9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55C0D0" w14:textId="77777777" w:rsidR="005C7D9F" w:rsidRPr="007F2770" w:rsidRDefault="005C7D9F" w:rsidP="005C7D9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D2B36B" w14:textId="77777777" w:rsidR="005C7D9F" w:rsidRPr="007F2770" w:rsidRDefault="005C7D9F" w:rsidP="005C7D9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139F122" w14:textId="77777777" w:rsidR="005C7D9F" w:rsidRPr="007F2770" w:rsidRDefault="005C7D9F" w:rsidP="005C7D9F">
      <w:pPr>
        <w:pStyle w:val="B1"/>
      </w:pPr>
      <w:r w:rsidRPr="007F2770">
        <w:t>a)</w:t>
      </w:r>
      <w:r w:rsidRPr="007F2770">
        <w:tab/>
        <w:t>"3GPP access", the UE:</w:t>
      </w:r>
    </w:p>
    <w:p w14:paraId="76E44FFC" w14:textId="77777777" w:rsidR="005C7D9F" w:rsidRPr="007F2770" w:rsidRDefault="005C7D9F" w:rsidP="005C7D9F">
      <w:pPr>
        <w:pStyle w:val="B2"/>
      </w:pPr>
      <w:r>
        <w:t>1)</w:t>
      </w:r>
      <w:r w:rsidRPr="007F2770">
        <w:tab/>
        <w:t>shall consider itself as being registered to 3GPP access; and</w:t>
      </w:r>
    </w:p>
    <w:p w14:paraId="2FDD5DF3" w14:textId="77777777" w:rsidR="005C7D9F" w:rsidRPr="007F2770" w:rsidRDefault="005C7D9F" w:rsidP="005C7D9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A6A003A" w14:textId="77777777" w:rsidR="005C7D9F" w:rsidRPr="007F2770" w:rsidRDefault="005C7D9F" w:rsidP="005C7D9F">
      <w:pPr>
        <w:pStyle w:val="B1"/>
      </w:pPr>
      <w:r w:rsidRPr="007F2770">
        <w:t>b)</w:t>
      </w:r>
      <w:r w:rsidRPr="007F2770">
        <w:tab/>
        <w:t>"Non-3GPP access", the UE:</w:t>
      </w:r>
    </w:p>
    <w:p w14:paraId="2F979FD1" w14:textId="77777777" w:rsidR="005C7D9F" w:rsidRPr="007F2770" w:rsidRDefault="005C7D9F" w:rsidP="005C7D9F">
      <w:pPr>
        <w:pStyle w:val="B2"/>
      </w:pPr>
      <w:r>
        <w:t>1)</w:t>
      </w:r>
      <w:r w:rsidRPr="007F2770">
        <w:tab/>
        <w:t>shall consider itself as being registered to non-3GPP access; and</w:t>
      </w:r>
    </w:p>
    <w:p w14:paraId="66DADA3B" w14:textId="77777777" w:rsidR="005C7D9F" w:rsidRPr="007F2770" w:rsidRDefault="005C7D9F" w:rsidP="005C7D9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F30A4F" w14:textId="77777777" w:rsidR="005C7D9F" w:rsidRPr="007F2770" w:rsidRDefault="005C7D9F" w:rsidP="005C7D9F">
      <w:pPr>
        <w:pStyle w:val="B1"/>
      </w:pPr>
      <w:r w:rsidRPr="007F2770">
        <w:t>c)</w:t>
      </w:r>
      <w:r w:rsidRPr="007F2770">
        <w:tab/>
        <w:t>"3GPP access and non-3GPP access", the UE shall consider itself as being registered to both 3GPP access and non-3GPP access.</w:t>
      </w:r>
    </w:p>
    <w:p w14:paraId="2ADF62B9" w14:textId="77777777" w:rsidR="005C7D9F" w:rsidRPr="007F2770" w:rsidRDefault="005C7D9F" w:rsidP="005C7D9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6DB2DF2" w14:textId="77777777" w:rsidR="005C7D9F" w:rsidRPr="007F2770" w:rsidRDefault="005C7D9F" w:rsidP="005C7D9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17E757B" w14:textId="77777777" w:rsidR="005C7D9F" w:rsidRPr="007F2770" w:rsidRDefault="005C7D9F" w:rsidP="005C7D9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associated with each of the active PDN connections for which interworking to 5GS is supported, shall be included in the </w:t>
      </w:r>
      <w:r w:rsidRPr="007F2770">
        <w:lastRenderedPageBreak/>
        <w:t>allowed NSSAI if the UE included the UE status IE with the EMM registration status set to "UE is in EMM-REGISTERED state" in the REGISTRATION REQUEST message and the AMF supports N26 interface.</w:t>
      </w:r>
    </w:p>
    <w:p w14:paraId="5B6DBDFB" w14:textId="77777777" w:rsidR="005C7D9F" w:rsidRDefault="005C7D9F" w:rsidP="005C7D9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1E3F45" w14:textId="77777777" w:rsidR="005C7D9F" w:rsidRDefault="005C7D9F" w:rsidP="005C7D9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4F6E01EC" w14:textId="77777777" w:rsidR="005C7D9F" w:rsidRPr="007F2770" w:rsidRDefault="005C7D9F" w:rsidP="005C7D9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A4C9BFE" w14:textId="77777777" w:rsidR="005C7D9F" w:rsidRPr="007F2770" w:rsidRDefault="005C7D9F" w:rsidP="005C7D9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8093045" w14:textId="77777777" w:rsidR="005C7D9F" w:rsidRPr="007F2770" w:rsidRDefault="005C7D9F" w:rsidP="005C7D9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38DAE78" w14:textId="77777777" w:rsidR="005C7D9F" w:rsidRPr="007F2770" w:rsidRDefault="005C7D9F" w:rsidP="005C7D9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D6AFE8C" w14:textId="77777777" w:rsidR="005C7D9F" w:rsidRPr="007F2770" w:rsidRDefault="005C7D9F" w:rsidP="005C7D9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B4093D" w14:textId="77777777" w:rsidR="005C7D9F" w:rsidRPr="007F2770" w:rsidRDefault="005C7D9F" w:rsidP="005C7D9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1D354D5" w14:textId="77777777" w:rsidR="005C7D9F" w:rsidRPr="007F2770" w:rsidRDefault="005C7D9F" w:rsidP="005C7D9F">
      <w:pPr>
        <w:pStyle w:val="B1"/>
      </w:pPr>
      <w:r w:rsidRPr="007F2770">
        <w:t>a)</w:t>
      </w:r>
      <w:r w:rsidRPr="007F2770">
        <w:tab/>
        <w:t>the allowed NSSAI containing the S-NSSAI(s) or the mapped S-NSSAI(s), if any:</w:t>
      </w:r>
    </w:p>
    <w:p w14:paraId="136A49E5" w14:textId="77777777" w:rsidR="005C7D9F" w:rsidRPr="007F2770" w:rsidRDefault="005C7D9F" w:rsidP="005C7D9F">
      <w:pPr>
        <w:pStyle w:val="B2"/>
      </w:pPr>
      <w:r>
        <w:t>1</w:t>
      </w:r>
      <w:r w:rsidRPr="007F2770">
        <w:t>)</w:t>
      </w:r>
      <w:r w:rsidRPr="007F2770">
        <w:tab/>
        <w:t>which are not subject to network slice-specific authentication and authorization and are allowed by the AMF; or</w:t>
      </w:r>
    </w:p>
    <w:p w14:paraId="6FA199D9" w14:textId="77777777" w:rsidR="005C7D9F" w:rsidRDefault="005C7D9F" w:rsidP="005C7D9F">
      <w:pPr>
        <w:pStyle w:val="B2"/>
      </w:pPr>
      <w:r>
        <w:t>2</w:t>
      </w:r>
      <w:r w:rsidRPr="007F2770">
        <w:t>)</w:t>
      </w:r>
      <w:r w:rsidRPr="007F2770">
        <w:tab/>
        <w:t>for which the network slice-specific authentication and authorization has been successfully performed;</w:t>
      </w:r>
    </w:p>
    <w:p w14:paraId="25981ADC" w14:textId="77777777" w:rsidR="005C7D9F" w:rsidRPr="007F2770" w:rsidRDefault="005C7D9F" w:rsidP="005C7D9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74B3BAB" w14:textId="77777777" w:rsidR="005C7D9F" w:rsidRPr="007F2770" w:rsidRDefault="005C7D9F" w:rsidP="005C7D9F">
      <w:pPr>
        <w:pStyle w:val="B2"/>
      </w:pPr>
      <w:r>
        <w:t>1</w:t>
      </w:r>
      <w:r w:rsidRPr="007F2770">
        <w:t>)</w:t>
      </w:r>
      <w:r w:rsidRPr="007F2770">
        <w:tab/>
        <w:t>which are not subject to network slice-specific authentication and authorization and are allowed by the AMF; or</w:t>
      </w:r>
    </w:p>
    <w:p w14:paraId="7C3CEF7A" w14:textId="77777777" w:rsidR="005C7D9F" w:rsidRPr="007F2770" w:rsidRDefault="005C7D9F" w:rsidP="005C7D9F">
      <w:pPr>
        <w:pStyle w:val="B2"/>
      </w:pPr>
      <w:r>
        <w:t>2</w:t>
      </w:r>
      <w:r w:rsidRPr="007F2770">
        <w:t>)</w:t>
      </w:r>
      <w:r w:rsidRPr="007F2770">
        <w:tab/>
        <w:t>for which the network slice-specific authentication and authorization has been successfully performed;</w:t>
      </w:r>
    </w:p>
    <w:p w14:paraId="48BC0BCA" w14:textId="77777777" w:rsidR="005C7D9F" w:rsidRDefault="005C7D9F" w:rsidP="005C7D9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11D1095" w14:textId="77777777" w:rsidR="005C7D9F" w:rsidRPr="007F2770" w:rsidRDefault="005C7D9F" w:rsidP="005C7D9F">
      <w:pPr>
        <w:pStyle w:val="B1"/>
        <w:rPr>
          <w:lang w:eastAsia="zh-CN"/>
        </w:rPr>
      </w:pPr>
      <w:r>
        <w:rPr>
          <w:rFonts w:hint="eastAsia"/>
          <w:lang w:eastAsia="zh-CN"/>
        </w:rPr>
        <w:t>b</w:t>
      </w:r>
      <w:r>
        <w:rPr>
          <w:lang w:eastAsia="zh-CN"/>
        </w:rPr>
        <w:t>a)</w:t>
      </w:r>
      <w:r>
        <w:rPr>
          <w:lang w:eastAsia="zh-CN"/>
        </w:rPr>
        <w:tab/>
        <w:t>optionally, the partially rejected NSSAI;</w:t>
      </w:r>
    </w:p>
    <w:p w14:paraId="031219EC" w14:textId="77777777" w:rsidR="005C7D9F" w:rsidRPr="007F2770" w:rsidRDefault="005C7D9F" w:rsidP="005C7D9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791486" w14:textId="77777777" w:rsidR="005C7D9F" w:rsidRPr="007F2770" w:rsidRDefault="005C7D9F" w:rsidP="005C7D9F">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1555D1" w14:textId="77777777" w:rsidR="005C7D9F" w:rsidRPr="007F2770" w:rsidRDefault="005C7D9F" w:rsidP="005C7D9F">
      <w:pPr>
        <w:rPr>
          <w:rFonts w:eastAsia="맑은 고딕"/>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589E414" w14:textId="77777777" w:rsidR="005C7D9F" w:rsidRPr="007F2770" w:rsidRDefault="005C7D9F" w:rsidP="005C7D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5FFB31A"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3D86AC23" w14:textId="77777777" w:rsidR="005C7D9F" w:rsidRPr="007F2770" w:rsidRDefault="005C7D9F" w:rsidP="005C7D9F">
      <w:pPr>
        <w:pStyle w:val="B1"/>
      </w:pPr>
      <w:r w:rsidRPr="007F2770">
        <w:t>c)</w:t>
      </w:r>
      <w:r w:rsidRPr="007F2770">
        <w:tab/>
        <w:t>the network slice-specific authentication and authorization procedure has not been successfully performed for any of the default S-NSSAIs,</w:t>
      </w:r>
    </w:p>
    <w:p w14:paraId="72867D53" w14:textId="77777777" w:rsidR="005C7D9F" w:rsidRPr="007F2770" w:rsidRDefault="005C7D9F" w:rsidP="005C7D9F">
      <w:pPr>
        <w:rPr>
          <w:rFonts w:eastAsia="맑은 고딕"/>
        </w:rPr>
      </w:pPr>
      <w:r w:rsidRPr="007F2770">
        <w:rPr>
          <w:rFonts w:eastAsia="맑은 고딕"/>
        </w:rPr>
        <w:t>the AMF shall in the REGISTRATION ACCEPT message include:</w:t>
      </w:r>
    </w:p>
    <w:p w14:paraId="2C82C55A"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2FD9CC43"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7DF384" w14:textId="77777777" w:rsidR="005C7D9F" w:rsidRPr="007F2770" w:rsidRDefault="005C7D9F" w:rsidP="005C7D9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7F3EC3D" w14:textId="77777777" w:rsidR="005C7D9F" w:rsidRPr="007F2770" w:rsidRDefault="005C7D9F" w:rsidP="005C7D9F">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3BABF79" w14:textId="77777777" w:rsidR="005C7D9F" w:rsidRPr="007F2770" w:rsidRDefault="005C7D9F" w:rsidP="005C7D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E503A3A"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66D6C8E4" w14:textId="77777777" w:rsidR="005C7D9F" w:rsidRPr="007F2770" w:rsidRDefault="005C7D9F" w:rsidP="005C7D9F">
      <w:pPr>
        <w:rPr>
          <w:rFonts w:eastAsia="맑은 고딕"/>
        </w:rPr>
      </w:pPr>
      <w:r w:rsidRPr="007F2770">
        <w:rPr>
          <w:rFonts w:eastAsia="맑은 고딕"/>
        </w:rPr>
        <w:t>the AMF shall in the REGISTRATION ACCEPT message include:</w:t>
      </w:r>
    </w:p>
    <w:p w14:paraId="58E5BC8D"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7F5261"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2F880EF5" w14:textId="77777777" w:rsidR="005C7D9F" w:rsidRPr="007F2770" w:rsidRDefault="005C7D9F" w:rsidP="005C7D9F">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11B29DEE" w14:textId="77777777" w:rsidR="005C7D9F" w:rsidRDefault="005C7D9F" w:rsidP="005C7D9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617909" w14:textId="77777777" w:rsidR="005C7D9F" w:rsidRPr="007F2770" w:rsidRDefault="005C7D9F" w:rsidP="005C7D9F">
      <w:pPr>
        <w:pStyle w:val="B1"/>
        <w:rPr>
          <w:lang w:eastAsia="zh-CN"/>
        </w:rPr>
      </w:pPr>
      <w:r>
        <w:t>e)</w:t>
      </w:r>
      <w:r>
        <w:tab/>
      </w:r>
      <w:r>
        <w:rPr>
          <w:lang w:eastAsia="zh-CN"/>
        </w:rPr>
        <w:t>optionally, the partially rejected NSSAI.</w:t>
      </w:r>
    </w:p>
    <w:p w14:paraId="126D07A1" w14:textId="77777777" w:rsidR="005C7D9F" w:rsidRPr="007F2770" w:rsidRDefault="005C7D9F" w:rsidP="005C7D9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BCA73E7" w14:textId="77777777" w:rsidR="005C7D9F" w:rsidRPr="007F2770" w:rsidRDefault="005C7D9F" w:rsidP="005C7D9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0CD6742" w14:textId="77777777" w:rsidR="005C7D9F" w:rsidRPr="007F2770" w:rsidRDefault="005C7D9F" w:rsidP="005C7D9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 xml:space="preserve">containing </w:t>
      </w:r>
      <w:r w:rsidRPr="007F2770">
        <w:lastRenderedPageBreak/>
        <w:t>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FF144A" w14:textId="77777777" w:rsidR="005C7D9F" w:rsidRPr="007F2770" w:rsidRDefault="005C7D9F" w:rsidP="005C7D9F">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EBA0F09" w14:textId="77777777" w:rsidR="005C7D9F" w:rsidRDefault="005C7D9F" w:rsidP="005C7D9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2DF8FEF" w14:textId="77777777" w:rsidR="005C7D9F" w:rsidRDefault="005C7D9F" w:rsidP="005C7D9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5A18F21" w14:textId="77777777" w:rsidR="005C7D9F" w:rsidRDefault="005C7D9F" w:rsidP="005C7D9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1FCAD85" w14:textId="77777777" w:rsidR="005C7D9F" w:rsidRDefault="005C7D9F" w:rsidP="005C7D9F">
      <w:r>
        <w:t>If the AMF has a new configured NSSAI for the current PLMN or SNPN, the AMF shall include the configured NSSAI for the current PLMN or SNPN in the REGISTRATION ACCEPT message.</w:t>
      </w:r>
    </w:p>
    <w:p w14:paraId="15999A91" w14:textId="77777777" w:rsidR="005C7D9F" w:rsidRPr="007F2770" w:rsidRDefault="005C7D9F" w:rsidP="005C7D9F">
      <w:pPr>
        <w:pStyle w:val="NO"/>
      </w:pPr>
      <w:r>
        <w:t>NOTE 10A:</w:t>
      </w:r>
      <w:r>
        <w:tab/>
        <w:t>A new configured NSSAI can be available at the AMF following an indication that the subscription data for network slicing has changed.</w:t>
      </w:r>
    </w:p>
    <w:p w14:paraId="40CB5896" w14:textId="77777777" w:rsidR="005C7D9F" w:rsidRPr="007F2770" w:rsidRDefault="005C7D9F" w:rsidP="005C7D9F">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541236E7" w14:textId="77777777" w:rsidR="005C7D9F" w:rsidRPr="007F2770" w:rsidRDefault="005C7D9F" w:rsidP="005C7D9F">
      <w:pPr>
        <w:pStyle w:val="B1"/>
      </w:pPr>
      <w:r w:rsidRPr="007F2770">
        <w:t>a)</w:t>
      </w:r>
      <w:r w:rsidRPr="007F2770">
        <w:tab/>
        <w:t>the REGISTRATION REQUEST message did not include a requested NSSAI and the UE is not registered for onboarding services in SNPN;</w:t>
      </w:r>
    </w:p>
    <w:p w14:paraId="59D10F89" w14:textId="77777777" w:rsidR="005C7D9F" w:rsidRPr="007F2770" w:rsidRDefault="005C7D9F" w:rsidP="005C7D9F">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444DEFE2" w14:textId="77777777" w:rsidR="005C7D9F" w:rsidRPr="007F2770" w:rsidRDefault="005C7D9F" w:rsidP="005C7D9F">
      <w:pPr>
        <w:pStyle w:val="B1"/>
      </w:pPr>
      <w:r w:rsidRPr="007F2770">
        <w:t>c)</w:t>
      </w:r>
      <w:r w:rsidRPr="007F2770">
        <w:tab/>
        <w:t>the REGISTRATION REQUEST message included a requested NSSAI containing an S-NSSAI with incorrect mapped S-NSSAI(s);</w:t>
      </w:r>
    </w:p>
    <w:p w14:paraId="7CF88744" w14:textId="77777777" w:rsidR="005C7D9F" w:rsidRPr="007F2770" w:rsidRDefault="005C7D9F" w:rsidP="005C7D9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56A378F" w14:textId="77777777" w:rsidR="005C7D9F" w:rsidRPr="007F2770" w:rsidRDefault="005C7D9F" w:rsidP="005C7D9F">
      <w:pPr>
        <w:pStyle w:val="B1"/>
      </w:pPr>
      <w:r w:rsidRPr="007F2770">
        <w:t>e)</w:t>
      </w:r>
      <w:r w:rsidRPr="007F2770">
        <w:tab/>
        <w:t xml:space="preserve">the REGISTRATION REQUEST message included the requested mapped NSSAI; </w:t>
      </w:r>
    </w:p>
    <w:p w14:paraId="36E24C88" w14:textId="77777777" w:rsidR="005C7D9F" w:rsidRPr="007F2770" w:rsidRDefault="005C7D9F" w:rsidP="005C7D9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229EC03F" w14:textId="77777777" w:rsidR="005C7D9F" w:rsidRPr="007F2770" w:rsidRDefault="005C7D9F" w:rsidP="005C7D9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41E543" w14:textId="77777777" w:rsidR="005C7D9F" w:rsidRDefault="005C7D9F" w:rsidP="005C7D9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E0513E7" w14:textId="77777777" w:rsidR="005C7D9F" w:rsidRDefault="005C7D9F" w:rsidP="005C7D9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3D97996" w14:textId="77777777" w:rsidR="005C7D9F" w:rsidRDefault="005C7D9F" w:rsidP="005C7D9F">
      <w:pPr>
        <w:pStyle w:val="B1"/>
      </w:pPr>
      <w:r>
        <w:lastRenderedPageBreak/>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91A1BD9" w14:textId="77777777" w:rsidR="005C7D9F" w:rsidRDefault="005C7D9F" w:rsidP="005C7D9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9AB420E" w14:textId="77777777" w:rsidR="005C7D9F" w:rsidRDefault="005C7D9F" w:rsidP="005C7D9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A11CDFC" w14:textId="77777777" w:rsidR="005C7D9F" w:rsidRDefault="005C7D9F" w:rsidP="005C7D9F">
      <w:pPr>
        <w:pStyle w:val="B2"/>
      </w:pPr>
      <w:r>
        <w:t>1)</w:t>
      </w:r>
      <w:r>
        <w:tab/>
        <w:t>become available again, then the AMF shall also send S-NSSAI time validity information; or</w:t>
      </w:r>
    </w:p>
    <w:p w14:paraId="6817E72E" w14:textId="77777777" w:rsidR="005C7D9F" w:rsidRDefault="005C7D9F" w:rsidP="005C7D9F">
      <w:pPr>
        <w:pStyle w:val="B2"/>
      </w:pPr>
      <w:r>
        <w:t>2)</w:t>
      </w:r>
      <w:r>
        <w:tab/>
        <w:t>not become available again, then the AMF shall not include the S-NSSAI in the new configured NSSAI; or</w:t>
      </w:r>
    </w:p>
    <w:p w14:paraId="780CB71C" w14:textId="77777777" w:rsidR="005C7D9F" w:rsidRPr="007F2770" w:rsidRDefault="005C7D9F" w:rsidP="005C7D9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D9A07D" w14:textId="77777777" w:rsidR="005C7D9F" w:rsidRPr="007F2770" w:rsidRDefault="005C7D9F" w:rsidP="005C7D9F">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29EEA3DE" w14:textId="77777777" w:rsidR="005C7D9F" w:rsidRPr="007F2770" w:rsidRDefault="005C7D9F" w:rsidP="005C7D9F">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431147ED" w14:textId="77777777" w:rsidR="005C7D9F" w:rsidRPr="007F2770" w:rsidRDefault="005C7D9F" w:rsidP="005C7D9F">
      <w:pPr>
        <w:pStyle w:val="B1"/>
      </w:pPr>
      <w:r w:rsidRPr="007F2770">
        <w:t>a)</w:t>
      </w:r>
      <w:r w:rsidRPr="007F2770">
        <w:tab/>
        <w:t>"NSSRG supported", then the AMF shall include the NSSRG information in the REGISTRATION ACCEPT message; or</w:t>
      </w:r>
    </w:p>
    <w:p w14:paraId="0901257E" w14:textId="77777777" w:rsidR="005C7D9F" w:rsidRPr="007F2770" w:rsidRDefault="005C7D9F" w:rsidP="005C7D9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C0816D0" w14:textId="77777777" w:rsidR="005C7D9F" w:rsidRDefault="005C7D9F" w:rsidP="005C7D9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2D5FDA58" w14:textId="77777777" w:rsidR="005C7D9F" w:rsidRDefault="005C7D9F" w:rsidP="005C7D9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481EF6" w14:textId="77777777" w:rsidR="005C7D9F" w:rsidRPr="007F2770" w:rsidRDefault="005C7D9F" w:rsidP="005C7D9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6D897A9" w14:textId="77777777" w:rsidR="005C7D9F" w:rsidRPr="007F2770" w:rsidRDefault="005C7D9F" w:rsidP="005C7D9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3F157F" w14:textId="77777777" w:rsidR="005C7D9F" w:rsidRPr="007F2770" w:rsidRDefault="005C7D9F" w:rsidP="005C7D9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5288093" w14:textId="77777777" w:rsidR="005C7D9F" w:rsidRPr="007F2770" w:rsidRDefault="005C7D9F" w:rsidP="005C7D9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DD986A1" w14:textId="77777777" w:rsidR="005C7D9F" w:rsidRPr="007F2770" w:rsidRDefault="005C7D9F" w:rsidP="005C7D9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D0EB8A9" w14:textId="77777777" w:rsidR="005C7D9F" w:rsidRPr="007F2770" w:rsidRDefault="005C7D9F" w:rsidP="005C7D9F">
      <w:pPr>
        <w:pStyle w:val="B1"/>
      </w:pPr>
      <w:r w:rsidRPr="007F2770">
        <w:t>"S</w:t>
      </w:r>
      <w:r w:rsidRPr="007F2770">
        <w:rPr>
          <w:rFonts w:hint="eastAsia"/>
        </w:rPr>
        <w:t>-NSSAI</w:t>
      </w:r>
      <w:r w:rsidRPr="007F2770">
        <w:t xml:space="preserve"> not available in the current PLMN or SNPN"</w:t>
      </w:r>
    </w:p>
    <w:p w14:paraId="38CF13FF" w14:textId="77777777" w:rsidR="005C7D9F" w:rsidRPr="007F2770" w:rsidRDefault="005C7D9F" w:rsidP="005C7D9F">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B3EE6FD" w14:textId="77777777" w:rsidR="005C7D9F" w:rsidRPr="007F2770" w:rsidRDefault="005C7D9F" w:rsidP="005C7D9F">
      <w:pPr>
        <w:pStyle w:val="B1"/>
      </w:pPr>
      <w:r w:rsidRPr="007F2770">
        <w:t>"S</w:t>
      </w:r>
      <w:r w:rsidRPr="007F2770">
        <w:rPr>
          <w:rFonts w:hint="eastAsia"/>
        </w:rPr>
        <w:t>-NSSAI</w:t>
      </w:r>
      <w:r w:rsidRPr="007F2770">
        <w:t xml:space="preserve"> not available in the current registration area"</w:t>
      </w:r>
    </w:p>
    <w:p w14:paraId="37307172" w14:textId="77777777" w:rsidR="005C7D9F" w:rsidRPr="007F2770" w:rsidRDefault="005C7D9F" w:rsidP="005C7D9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7CEDDE" w14:textId="77777777" w:rsidR="005C7D9F" w:rsidRPr="007F2770" w:rsidRDefault="005C7D9F" w:rsidP="005C7D9F">
      <w:pPr>
        <w:pStyle w:val="B1"/>
      </w:pPr>
      <w:r w:rsidRPr="007F2770">
        <w:t>"S</w:t>
      </w:r>
      <w:r w:rsidRPr="007F2770">
        <w:rPr>
          <w:rFonts w:hint="eastAsia"/>
        </w:rPr>
        <w:t>-NSSAI</w:t>
      </w:r>
      <w:r w:rsidRPr="007F2770">
        <w:t xml:space="preserve"> not available due to the failed or revoked network slice-specific authentication and authorization"</w:t>
      </w:r>
    </w:p>
    <w:p w14:paraId="4BBE341E" w14:textId="77777777" w:rsidR="005C7D9F" w:rsidRPr="007F2770" w:rsidRDefault="005C7D9F" w:rsidP="005C7D9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AE22DE6" w14:textId="77777777" w:rsidR="005C7D9F" w:rsidRPr="007F2770" w:rsidRDefault="005C7D9F" w:rsidP="005C7D9F">
      <w:pPr>
        <w:pStyle w:val="B1"/>
      </w:pPr>
      <w:r w:rsidRPr="007F2770">
        <w:t>"S-NSSAI not available due to maximum number of UEs reached"</w:t>
      </w:r>
    </w:p>
    <w:p w14:paraId="3207C9F1" w14:textId="77777777" w:rsidR="005C7D9F" w:rsidRPr="007F2770" w:rsidRDefault="005C7D9F" w:rsidP="005C7D9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FDADFEA" w14:textId="77777777" w:rsidR="005C7D9F" w:rsidRPr="007F2770" w:rsidRDefault="005C7D9F" w:rsidP="005C7D9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CD0B25" w14:textId="77777777" w:rsidR="005C7D9F" w:rsidRPr="007F2770" w:rsidRDefault="005C7D9F" w:rsidP="005C7D9F">
      <w:r w:rsidRPr="007F2770">
        <w:t>If there is one or more S-NSSAIs in the rejected NSSAI with the rejection cause "S-NSSAI not available due to maximum number of UEs reached", then for each S-NSSAI, the UE shall behave as follows:</w:t>
      </w:r>
    </w:p>
    <w:p w14:paraId="67315D16" w14:textId="77777777" w:rsidR="005C7D9F" w:rsidRPr="007F2770" w:rsidRDefault="005C7D9F" w:rsidP="005C7D9F">
      <w:pPr>
        <w:pStyle w:val="B1"/>
      </w:pPr>
      <w:r w:rsidRPr="007F2770">
        <w:t>a)</w:t>
      </w:r>
      <w:r w:rsidRPr="007F2770">
        <w:tab/>
        <w:t>stop the timer T3526 associated with the S-NSSAI, if running;</w:t>
      </w:r>
    </w:p>
    <w:p w14:paraId="6BCCFC3E" w14:textId="77777777" w:rsidR="005C7D9F" w:rsidRPr="007F2770" w:rsidRDefault="005C7D9F" w:rsidP="005C7D9F">
      <w:pPr>
        <w:pStyle w:val="B1"/>
      </w:pPr>
      <w:r w:rsidRPr="007F2770">
        <w:t>b)</w:t>
      </w:r>
      <w:r w:rsidRPr="007F2770">
        <w:tab/>
        <w:t>start the timer T3526 with:</w:t>
      </w:r>
    </w:p>
    <w:p w14:paraId="31F5BBE7" w14:textId="77777777" w:rsidR="005C7D9F" w:rsidRPr="007F2770" w:rsidRDefault="005C7D9F" w:rsidP="005C7D9F">
      <w:pPr>
        <w:pStyle w:val="B2"/>
      </w:pPr>
      <w:r w:rsidRPr="007F2770">
        <w:t>1)</w:t>
      </w:r>
      <w:r w:rsidRPr="007F2770">
        <w:tab/>
        <w:t>the back-off timer value received along with the S-NSSAI, if a back-off timer value is received along with the S-NSSAI that is neither zero nor deactivated; or</w:t>
      </w:r>
    </w:p>
    <w:p w14:paraId="3B365D9E" w14:textId="77777777" w:rsidR="005C7D9F" w:rsidRPr="007F2770" w:rsidRDefault="005C7D9F" w:rsidP="005C7D9F">
      <w:pPr>
        <w:pStyle w:val="B2"/>
      </w:pPr>
      <w:r w:rsidRPr="007F2770">
        <w:t>2)</w:t>
      </w:r>
      <w:r w:rsidRPr="007F2770">
        <w:tab/>
        <w:t>an implementation specific back-off timer value, if no back-off timer value is received along with the S-NSSAI; and</w:t>
      </w:r>
    </w:p>
    <w:p w14:paraId="2FB241ED" w14:textId="77777777" w:rsidR="005C7D9F" w:rsidRPr="007F2770" w:rsidRDefault="005C7D9F" w:rsidP="005C7D9F">
      <w:pPr>
        <w:pStyle w:val="B1"/>
      </w:pPr>
      <w:r w:rsidRPr="007F2770">
        <w:t>c)</w:t>
      </w:r>
      <w:r w:rsidRPr="007F2770">
        <w:tab/>
        <w:t>remove the S-NSSAI from the rejected NSSAI for the maximum number of UEs reached when the timer T3526 associated with the S-NSSAI expires.</w:t>
      </w:r>
    </w:p>
    <w:p w14:paraId="6497FE88" w14:textId="77777777" w:rsidR="005C7D9F" w:rsidRPr="007F2770" w:rsidRDefault="005C7D9F" w:rsidP="005C7D9F">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60C94A7" w14:textId="77777777" w:rsidR="005C7D9F" w:rsidRPr="007F2770" w:rsidRDefault="005C7D9F" w:rsidP="005C7D9F">
      <w:pPr>
        <w:pStyle w:val="B1"/>
        <w:rPr>
          <w:rFonts w:eastAsia="맑은 고딕"/>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맑은 고딕"/>
        </w:rPr>
        <w:t>:</w:t>
      </w:r>
    </w:p>
    <w:p w14:paraId="1BAF9E11" w14:textId="77777777" w:rsidR="005C7D9F" w:rsidRPr="007F2770" w:rsidRDefault="005C7D9F" w:rsidP="005C7D9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3B4FAC05" w14:textId="77777777" w:rsidR="005C7D9F" w:rsidRPr="007F2770" w:rsidRDefault="005C7D9F" w:rsidP="005C7D9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A871E58" w14:textId="77777777" w:rsidR="005C7D9F" w:rsidRPr="007F2770" w:rsidRDefault="005C7D9F" w:rsidP="005C7D9F">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CA410B4" w14:textId="77777777" w:rsidR="005C7D9F" w:rsidRPr="007F2770" w:rsidRDefault="005C7D9F" w:rsidP="005C7D9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D219140" w14:textId="77777777" w:rsidR="005C7D9F" w:rsidRPr="007F2770" w:rsidRDefault="005C7D9F" w:rsidP="005C7D9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BCDFF24" w14:textId="77777777" w:rsidR="005C7D9F" w:rsidRPr="007F2770" w:rsidRDefault="005C7D9F" w:rsidP="005C7D9F">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28C1FF71" w14:textId="77777777" w:rsidR="005C7D9F" w:rsidRPr="007F2770" w:rsidRDefault="005C7D9F" w:rsidP="005C7D9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571532A" w14:textId="77777777" w:rsidR="005C7D9F" w:rsidRPr="007F2770" w:rsidRDefault="005C7D9F" w:rsidP="005C7D9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790462D" w14:textId="77777777" w:rsidR="005C7D9F" w:rsidRPr="007F2770" w:rsidRDefault="005C7D9F" w:rsidP="005C7D9F">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54E116F8" w14:textId="77777777" w:rsidR="005C7D9F" w:rsidRPr="007F2770" w:rsidRDefault="005C7D9F" w:rsidP="005C7D9F">
      <w:pPr>
        <w:pStyle w:val="B1"/>
      </w:pPr>
      <w:r w:rsidRPr="007F2770">
        <w:t>a)</w:t>
      </w:r>
      <w:r w:rsidRPr="007F2770">
        <w:tab/>
        <w:t>the UE is not in NB-N1 mode; and</w:t>
      </w:r>
    </w:p>
    <w:p w14:paraId="5A3B1424" w14:textId="77777777" w:rsidR="005C7D9F" w:rsidRPr="007F2770" w:rsidRDefault="005C7D9F" w:rsidP="005C7D9F">
      <w:pPr>
        <w:pStyle w:val="B1"/>
      </w:pPr>
      <w:r w:rsidRPr="007F2770">
        <w:t>b)</w:t>
      </w:r>
      <w:r w:rsidRPr="007F2770">
        <w:tab/>
        <w:t>if:</w:t>
      </w:r>
    </w:p>
    <w:p w14:paraId="27808012" w14:textId="77777777" w:rsidR="005C7D9F" w:rsidRPr="007F2770" w:rsidRDefault="005C7D9F" w:rsidP="005C7D9F">
      <w:pPr>
        <w:pStyle w:val="B2"/>
        <w:rPr>
          <w:lang w:eastAsia="zh-CN"/>
        </w:rPr>
      </w:pPr>
      <w:r w:rsidRPr="007F2770">
        <w:t>1)</w:t>
      </w:r>
      <w:r w:rsidRPr="007F2770">
        <w:tab/>
        <w:t>the UE did not include the requested NSSAI in the REGISTRATION REQUEST message; or</w:t>
      </w:r>
    </w:p>
    <w:p w14:paraId="07BE07F6" w14:textId="77777777" w:rsidR="005C7D9F" w:rsidRPr="007F2770" w:rsidRDefault="005C7D9F" w:rsidP="005C7D9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0441E8B" w14:textId="77777777" w:rsidR="005C7D9F" w:rsidRPr="007F2770" w:rsidRDefault="005C7D9F" w:rsidP="005C7D9F">
      <w:r w:rsidRPr="007F2770">
        <w:t>and one or more default S-NSSAIs which are not subject to network slice-specific authentication and authorization are available, the AMF shall:</w:t>
      </w:r>
    </w:p>
    <w:p w14:paraId="70547A7B" w14:textId="77777777" w:rsidR="005C7D9F" w:rsidRPr="007F2770" w:rsidRDefault="005C7D9F" w:rsidP="005C7D9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73EBC587" w14:textId="77777777" w:rsidR="005C7D9F" w:rsidRPr="007F2770" w:rsidRDefault="005C7D9F" w:rsidP="005C7D9F">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3705CE32" w14:textId="77777777" w:rsidR="005C7D9F" w:rsidRPr="007F2770" w:rsidRDefault="005C7D9F" w:rsidP="005C7D9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4C41B45" w14:textId="77777777" w:rsidR="005C7D9F" w:rsidRPr="007F2770" w:rsidRDefault="005C7D9F" w:rsidP="005C7D9F">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22570E5E" w14:textId="77777777" w:rsidR="005C7D9F" w:rsidRPr="007F2770" w:rsidRDefault="005C7D9F" w:rsidP="005C7D9F">
      <w:pPr>
        <w:pStyle w:val="B1"/>
        <w:rPr>
          <w:rFonts w:eastAsia="맑은 고딕"/>
        </w:rPr>
      </w:pPr>
      <w:r w:rsidRPr="007F2770">
        <w:t>a)</w:t>
      </w:r>
      <w:r w:rsidRPr="007F2770">
        <w:tab/>
        <w:t>"periodic registration updating"; or</w:t>
      </w:r>
    </w:p>
    <w:p w14:paraId="00CEFFFF" w14:textId="77777777" w:rsidR="005C7D9F" w:rsidRPr="007F2770" w:rsidRDefault="005C7D9F" w:rsidP="005C7D9F">
      <w:pPr>
        <w:pStyle w:val="B1"/>
      </w:pPr>
      <w:r w:rsidRPr="007F2770">
        <w:lastRenderedPageBreak/>
        <w:t>b)</w:t>
      </w:r>
      <w:r w:rsidRPr="007F2770">
        <w:tab/>
        <w:t>"mobility registration updating" and the UE is in NB-N1 mode;</w:t>
      </w:r>
    </w:p>
    <w:p w14:paraId="203F96EE" w14:textId="77777777" w:rsidR="005C7D9F" w:rsidRPr="007F2770" w:rsidRDefault="005C7D9F" w:rsidP="005C7D9F">
      <w:r w:rsidRPr="007F2770">
        <w:t>and the UE is not registered for onboarding services in SNPN, the AMF:</w:t>
      </w:r>
    </w:p>
    <w:p w14:paraId="428DF244" w14:textId="77777777" w:rsidR="005C7D9F" w:rsidRPr="007F2770" w:rsidRDefault="005C7D9F" w:rsidP="005C7D9F">
      <w:pPr>
        <w:pStyle w:val="B1"/>
      </w:pPr>
      <w:r w:rsidRPr="007F2770">
        <w:t>a)</w:t>
      </w:r>
      <w:r w:rsidRPr="007F2770">
        <w:tab/>
        <w:t>may provide a new allowed NSSAI</w:t>
      </w:r>
      <w:r>
        <w:t>, a new partially allowed NSSAI, or both</w:t>
      </w:r>
      <w:r w:rsidRPr="007F2770">
        <w:t xml:space="preserve"> to the UE;</w:t>
      </w:r>
    </w:p>
    <w:p w14:paraId="5A93FCD2" w14:textId="77777777" w:rsidR="005C7D9F" w:rsidRPr="007F2770" w:rsidRDefault="005C7D9F" w:rsidP="005C7D9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A56EBD6" w14:textId="77777777" w:rsidR="005C7D9F" w:rsidRPr="007F2770" w:rsidRDefault="005C7D9F" w:rsidP="005C7D9F">
      <w:pPr>
        <w:pStyle w:val="B1"/>
      </w:pPr>
      <w:r w:rsidRPr="007F2770">
        <w:t>c)</w:t>
      </w:r>
      <w:r w:rsidRPr="007F2770">
        <w:tab/>
        <w:t>may provide both a new allowed NSSAI and a pending NSSAI to the UE;</w:t>
      </w:r>
    </w:p>
    <w:p w14:paraId="73A271FE" w14:textId="77777777" w:rsidR="005C7D9F" w:rsidRPr="007F2770" w:rsidRDefault="005C7D9F" w:rsidP="005C7D9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39FC03DA" w14:textId="77777777" w:rsidR="005C7D9F" w:rsidRPr="007F2770" w:rsidRDefault="005C7D9F" w:rsidP="005C7D9F">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42C8F4D" w14:textId="77777777" w:rsidR="005C7D9F" w:rsidRPr="007F2770" w:rsidRDefault="005C7D9F" w:rsidP="005C7D9F">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C822CEE" w14:textId="77777777" w:rsidR="005C7D9F" w:rsidRPr="007F2770" w:rsidRDefault="005C7D9F" w:rsidP="005C7D9F">
      <w:r w:rsidRPr="007F2770">
        <w:t>For each of the PDU session(s) active in the UE:</w:t>
      </w:r>
    </w:p>
    <w:p w14:paraId="79026386" w14:textId="77777777" w:rsidR="005C7D9F" w:rsidRPr="007F2770" w:rsidRDefault="005C7D9F" w:rsidP="005C7D9F">
      <w:pPr>
        <w:pStyle w:val="B1"/>
        <w:rPr>
          <w:rFonts w:eastAsia="맑은 고딕"/>
        </w:rPr>
      </w:pPr>
      <w:r>
        <w:rPr>
          <w:rFonts w:eastAsia="맑은 고딕"/>
        </w:rPr>
        <w:t>a)</w:t>
      </w:r>
      <w:r>
        <w:rPr>
          <w:rFonts w:eastAsia="맑은 고딕"/>
        </w:rPr>
        <w:tab/>
        <w:t>i</w:t>
      </w:r>
      <w:r w:rsidRPr="007F2770">
        <w:rPr>
          <w:rFonts w:eastAsia="맑은 고딕"/>
        </w:rPr>
        <w:t>if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6BB10D4E" w14:textId="77777777" w:rsidR="005C7D9F" w:rsidRDefault="005C7D9F" w:rsidP="005C7D9F">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02584C78" w14:textId="77777777" w:rsidR="005C7D9F" w:rsidRDefault="005C7D9F" w:rsidP="005C7D9F">
      <w:pPr>
        <w:pStyle w:val="B1"/>
      </w:pPr>
      <w:r>
        <w:t>c)</w:t>
      </w:r>
      <w:r>
        <w:tab/>
        <w:t>if the partially allowed NSSAI contains an S-NSSAI associated with a PDU session, and the UE is in the TA where the S-NSSAI is not supported:</w:t>
      </w:r>
    </w:p>
    <w:p w14:paraId="107A5710" w14:textId="77777777" w:rsidR="005C7D9F" w:rsidRDefault="005C7D9F" w:rsidP="005C7D9F">
      <w:pPr>
        <w:pStyle w:val="B2"/>
      </w:pPr>
      <w:r>
        <w:t>1)</w:t>
      </w:r>
      <w:r>
        <w:tab/>
        <w:t>the UE may initiate:</w:t>
      </w:r>
    </w:p>
    <w:p w14:paraId="406AAE85" w14:textId="77777777" w:rsidR="005C7D9F" w:rsidRDefault="005C7D9F" w:rsidP="005C7D9F">
      <w:pPr>
        <w:pStyle w:val="B3"/>
      </w:pPr>
      <w:r>
        <w:t>i)</w:t>
      </w:r>
      <w:r>
        <w:tab/>
        <w:t>the PDU session release procedure; or</w:t>
      </w:r>
    </w:p>
    <w:p w14:paraId="57B60D84" w14:textId="77777777" w:rsidR="005C7D9F" w:rsidRDefault="005C7D9F" w:rsidP="005C7D9F">
      <w:pPr>
        <w:pStyle w:val="B3"/>
      </w:pPr>
      <w:r>
        <w:t>ii)</w:t>
      </w:r>
      <w:r>
        <w:tab/>
      </w:r>
      <w:r>
        <w:tab/>
        <w:t>the PDU session modification procedure to set the 3GPP PS data off status to "deactivated" as specified in 3GPP TS 24.008 [13]; and</w:t>
      </w:r>
    </w:p>
    <w:p w14:paraId="7E315BB0" w14:textId="77777777" w:rsidR="005C7D9F" w:rsidRPr="007F2770" w:rsidRDefault="005C7D9F" w:rsidP="005C7D9F">
      <w:pPr>
        <w:pStyle w:val="B1"/>
      </w:pPr>
      <w:r>
        <w:t>2)</w:t>
      </w:r>
      <w:r>
        <w:tab/>
        <w:t>the SMF may initiate the PDU session release procedure.</w:t>
      </w:r>
    </w:p>
    <w:p w14:paraId="46976DDE" w14:textId="77777777" w:rsidR="005C7D9F" w:rsidRPr="007F2770" w:rsidRDefault="005C7D9F" w:rsidP="005C7D9F">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5EAC19" w14:textId="77777777" w:rsidR="005C7D9F" w:rsidRDefault="005C7D9F" w:rsidP="005C7D9F">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5CFD1BBD" w14:textId="77777777" w:rsidR="005C7D9F" w:rsidRDefault="005C7D9F" w:rsidP="005C7D9F">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751E07A2" w14:textId="77777777" w:rsidR="005C7D9F" w:rsidRDefault="005C7D9F" w:rsidP="005C7D9F">
      <w:pPr>
        <w:pStyle w:val="B1"/>
      </w:pPr>
      <w:r w:rsidRPr="00D71B6A">
        <w:rPr>
          <w:rFonts w:eastAsia="맑은 고딕"/>
        </w:rPr>
        <w:lastRenderedPageBreak/>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1C17DA39" w14:textId="77777777" w:rsidR="005C7D9F" w:rsidRDefault="005C7D9F" w:rsidP="005C7D9F">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A1B86A9" w14:textId="77777777" w:rsidR="005C7D9F" w:rsidRPr="007F2770" w:rsidRDefault="005C7D9F" w:rsidP="005C7D9F">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D09E5F2" w14:textId="77777777" w:rsidR="005C7D9F" w:rsidRPr="007F2770" w:rsidRDefault="005C7D9F" w:rsidP="005C7D9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FC76BFA" w14:textId="77777777" w:rsidR="005C7D9F" w:rsidRPr="007F2770" w:rsidRDefault="005C7D9F" w:rsidP="005C7D9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86216D" w14:textId="77777777" w:rsidR="005C7D9F" w:rsidRPr="007F2770" w:rsidRDefault="005C7D9F" w:rsidP="005C7D9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4BD10A4" w14:textId="77777777" w:rsidR="005C7D9F" w:rsidRPr="007F2770" w:rsidRDefault="005C7D9F" w:rsidP="005C7D9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4342656" w14:textId="77777777" w:rsidR="005C7D9F" w:rsidRDefault="005C7D9F" w:rsidP="005C7D9F">
      <w:r w:rsidRPr="007F2770">
        <w:t>If the UE receives the NSAG information IE in the REGISTRATION ACCEPT message, the UE shall store the NSAG information as specified in subclause 4.6.2.2.</w:t>
      </w:r>
    </w:p>
    <w:p w14:paraId="3FAFAB60" w14:textId="77777777" w:rsidR="005C7D9F" w:rsidRPr="005F53B9" w:rsidRDefault="005C7D9F" w:rsidP="005C7D9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14E5E90" w14:textId="77777777" w:rsidR="005C7D9F" w:rsidRDefault="005C7D9F" w:rsidP="005C7D9F">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68E883D" w14:textId="77777777" w:rsidR="005C7D9F" w:rsidRDefault="005C7D9F" w:rsidP="005C7D9F">
      <w:bookmarkStart w:id="3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2"/>
    <w:p w14:paraId="650D6267" w14:textId="77777777" w:rsidR="005C7D9F" w:rsidRPr="007F2770" w:rsidRDefault="005C7D9F" w:rsidP="005C7D9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D84E5E1" w14:textId="77777777" w:rsidR="005C7D9F" w:rsidRPr="007F2770" w:rsidRDefault="005C7D9F" w:rsidP="005C7D9F">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7E73C81E" w14:textId="77777777" w:rsidR="005C7D9F" w:rsidRPr="007F2770" w:rsidRDefault="005C7D9F" w:rsidP="005C7D9F">
      <w:pPr>
        <w:pStyle w:val="B1"/>
      </w:pPr>
      <w:r w:rsidRPr="007F2770">
        <w:lastRenderedPageBreak/>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3AD12FDE" w14:textId="77777777" w:rsidR="005C7D9F" w:rsidRPr="007F2770" w:rsidRDefault="005C7D9F" w:rsidP="005C7D9F">
      <w:pPr>
        <w:pStyle w:val="B1"/>
      </w:pPr>
      <w:r w:rsidRPr="007F2770">
        <w:t>b)</w:t>
      </w:r>
      <w:r w:rsidRPr="007F2770">
        <w:tab/>
      </w:r>
      <w:r w:rsidRPr="007F2770">
        <w:rPr>
          <w:rFonts w:eastAsia="맑은 고딕"/>
        </w:rPr>
        <w:t>includes</w:t>
      </w:r>
      <w:r w:rsidRPr="007F2770">
        <w:t xml:space="preserve"> a pending NSSAI;</w:t>
      </w:r>
    </w:p>
    <w:p w14:paraId="062632FD" w14:textId="77777777" w:rsidR="005C7D9F" w:rsidRDefault="005C7D9F" w:rsidP="005C7D9F">
      <w:pPr>
        <w:pStyle w:val="B1"/>
      </w:pPr>
      <w:r w:rsidRPr="007F2770">
        <w:t>c)</w:t>
      </w:r>
      <w:r w:rsidRPr="007F2770">
        <w:tab/>
        <w:t>does not include an allowed NSSAI;</w:t>
      </w:r>
    </w:p>
    <w:p w14:paraId="027ED780" w14:textId="77777777" w:rsidR="005C7D9F" w:rsidRPr="007F2770" w:rsidRDefault="005C7D9F" w:rsidP="005C7D9F">
      <w:pPr>
        <w:pStyle w:val="B1"/>
      </w:pPr>
      <w:r>
        <w:t>d)</w:t>
      </w:r>
      <w:r>
        <w:tab/>
        <w:t>does not include a partially allowed NSSAI</w:t>
      </w:r>
      <w:r w:rsidRPr="007F2770">
        <w:t>;</w:t>
      </w:r>
    </w:p>
    <w:p w14:paraId="571DF6D5" w14:textId="77777777" w:rsidR="005C7D9F" w:rsidRPr="007F2770" w:rsidRDefault="005C7D9F" w:rsidP="005C7D9F">
      <w:r w:rsidRPr="007F2770">
        <w:t>the UE:</w:t>
      </w:r>
    </w:p>
    <w:p w14:paraId="33931F1A" w14:textId="77777777" w:rsidR="005C7D9F" w:rsidRPr="007F2770" w:rsidRDefault="005C7D9F" w:rsidP="005C7D9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E1CEB22" w14:textId="77777777" w:rsidR="005C7D9F" w:rsidRPr="007F2770" w:rsidRDefault="005C7D9F" w:rsidP="005C7D9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6754428" w14:textId="77777777" w:rsidR="005C7D9F" w:rsidRPr="007F2770" w:rsidRDefault="005C7D9F" w:rsidP="005C7D9F">
      <w:pPr>
        <w:pStyle w:val="B1"/>
      </w:pPr>
      <w:r w:rsidRPr="007F2770">
        <w:t>c)</w:t>
      </w:r>
      <w:r w:rsidRPr="007F2770">
        <w:tab/>
        <w:t>shall not initiate a 5GSM procedure except for emergency services, indicating a change of 3GPP PS data off UE status, or to request the release of a PDU session; and</w:t>
      </w:r>
    </w:p>
    <w:p w14:paraId="7BC46CF9" w14:textId="77777777" w:rsidR="005C7D9F" w:rsidRPr="007F2770" w:rsidRDefault="005C7D9F" w:rsidP="005C7D9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995805F" w14:textId="77777777" w:rsidR="005C7D9F" w:rsidRPr="007F2770" w:rsidRDefault="005C7D9F" w:rsidP="005C7D9F">
      <w:pPr>
        <w:rPr>
          <w:rFonts w:eastAsia="맑은 고딕"/>
        </w:rPr>
      </w:pPr>
      <w:r w:rsidRPr="007F2770">
        <w:t>until the UE receives an allowed NSSAI</w:t>
      </w:r>
      <w:r>
        <w:t>, a partially allowed NSSAI, or both</w:t>
      </w:r>
      <w:r w:rsidRPr="007F2770">
        <w:t>.</w:t>
      </w:r>
    </w:p>
    <w:p w14:paraId="376A965A" w14:textId="77777777" w:rsidR="005C7D9F" w:rsidRPr="007F2770" w:rsidRDefault="005C7D9F" w:rsidP="005C7D9F">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F16CC5F" w14:textId="77777777" w:rsidR="005C7D9F" w:rsidRPr="007F2770" w:rsidRDefault="005C7D9F" w:rsidP="005C7D9F">
      <w:pPr>
        <w:pStyle w:val="B1"/>
      </w:pPr>
      <w:r w:rsidRPr="007F2770">
        <w:t>a)</w:t>
      </w:r>
      <w:r w:rsidRPr="007F2770">
        <w:tab/>
        <w:t>"mobility registration updating" and the UE is in NB-N1 mode; or</w:t>
      </w:r>
    </w:p>
    <w:p w14:paraId="78AB0B89" w14:textId="77777777" w:rsidR="005C7D9F" w:rsidRPr="007F2770" w:rsidRDefault="005C7D9F" w:rsidP="005C7D9F">
      <w:pPr>
        <w:pStyle w:val="B1"/>
      </w:pPr>
      <w:r w:rsidRPr="007F2770">
        <w:t>b)</w:t>
      </w:r>
      <w:r w:rsidRPr="007F2770">
        <w:tab/>
        <w:t>"periodic registration updating";</w:t>
      </w:r>
    </w:p>
    <w:p w14:paraId="54E67B5B" w14:textId="77777777" w:rsidR="005C7D9F" w:rsidRPr="007F2770" w:rsidRDefault="005C7D9F" w:rsidP="005C7D9F">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2917442D" w14:textId="77777777" w:rsidR="005C7D9F" w:rsidRPr="007F2770" w:rsidRDefault="005C7D9F" w:rsidP="005C7D9F">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C9F3E52" w14:textId="77777777" w:rsidR="005C7D9F" w:rsidRPr="007F2770" w:rsidRDefault="005C7D9F" w:rsidP="005C7D9F">
      <w:pPr>
        <w:pStyle w:val="B1"/>
      </w:pPr>
      <w:r w:rsidRPr="007F2770">
        <w:t>a)</w:t>
      </w:r>
      <w:r w:rsidRPr="007F2770">
        <w:tab/>
        <w:t>"mobility registration updating"; or</w:t>
      </w:r>
    </w:p>
    <w:p w14:paraId="0426D70A" w14:textId="77777777" w:rsidR="005C7D9F" w:rsidRPr="007F2770" w:rsidRDefault="005C7D9F" w:rsidP="005C7D9F">
      <w:pPr>
        <w:pStyle w:val="B1"/>
      </w:pPr>
      <w:r w:rsidRPr="007F2770">
        <w:t>b)</w:t>
      </w:r>
      <w:r w:rsidRPr="007F2770">
        <w:tab/>
        <w:t>"periodic registration updating";</w:t>
      </w:r>
    </w:p>
    <w:p w14:paraId="611448DD" w14:textId="77777777" w:rsidR="005C7D9F" w:rsidRPr="007F2770" w:rsidRDefault="005C7D9F" w:rsidP="005C7D9F">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623C22E5" w14:textId="77777777" w:rsidR="005C7D9F" w:rsidRPr="007F2770" w:rsidRDefault="005C7D9F" w:rsidP="005C7D9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8139883" w14:textId="77777777" w:rsidR="005C7D9F" w:rsidRPr="007F2770" w:rsidRDefault="005C7D9F" w:rsidP="005C7D9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2CEB3F4" w14:textId="77777777" w:rsidR="005C7D9F" w:rsidRPr="007F2770" w:rsidRDefault="005C7D9F" w:rsidP="005C7D9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EDA73BB" w14:textId="77777777" w:rsidR="005C7D9F" w:rsidRPr="007F2770" w:rsidRDefault="005C7D9F" w:rsidP="005C7D9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D96897B" w14:textId="77777777" w:rsidR="005C7D9F" w:rsidRPr="007F2770" w:rsidRDefault="005C7D9F" w:rsidP="005C7D9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324DE2B" w14:textId="77777777" w:rsidR="005C7D9F" w:rsidRPr="007F2770" w:rsidRDefault="005C7D9F" w:rsidP="005C7D9F">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86BF117" w14:textId="77777777" w:rsidR="005C7D9F" w:rsidRDefault="005C7D9F" w:rsidP="005C7D9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00CAE31" w14:textId="77777777" w:rsidR="005C7D9F" w:rsidRDefault="005C7D9F" w:rsidP="005C7D9F">
      <w:r w:rsidRPr="00E96A3F">
        <w:t xml:space="preserve">If the registration procedure for mobility registration update is triggered for non-3GPP access path switching from the old non-3GPP access to the new non-3GPP access and </w:t>
      </w:r>
      <w:r>
        <w:t>there are:</w:t>
      </w:r>
    </w:p>
    <w:p w14:paraId="01832F13" w14:textId="77777777" w:rsidR="005C7D9F" w:rsidRDefault="005C7D9F" w:rsidP="005C7D9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0B191E5" w14:textId="77777777" w:rsidR="005C7D9F" w:rsidRDefault="005C7D9F" w:rsidP="005C7D9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736C2D8" w14:textId="77777777" w:rsidR="005C7D9F" w:rsidRPr="007F2770" w:rsidRDefault="005C7D9F" w:rsidP="005C7D9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ADDADA9" w14:textId="77777777" w:rsidR="005C7D9F" w:rsidRPr="007F2770" w:rsidRDefault="005C7D9F" w:rsidP="005C7D9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55C1A63" w14:textId="77777777" w:rsidR="005C7D9F" w:rsidRPr="007F2770" w:rsidRDefault="005C7D9F" w:rsidP="005C7D9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96D3AAE" w14:textId="77777777" w:rsidR="005C7D9F" w:rsidRPr="007F2770" w:rsidRDefault="005C7D9F" w:rsidP="005C7D9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710291" w14:textId="77777777" w:rsidR="005C7D9F" w:rsidRPr="007F2770" w:rsidRDefault="005C7D9F" w:rsidP="005C7D9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7C8151" w14:textId="77777777" w:rsidR="005C7D9F" w:rsidRPr="007F2770" w:rsidRDefault="005C7D9F" w:rsidP="005C7D9F">
      <w:pPr>
        <w:pStyle w:val="B1"/>
        <w:rPr>
          <w:lang w:val="fr-FR"/>
        </w:rPr>
      </w:pPr>
      <w:r w:rsidRPr="007F2770">
        <w:rPr>
          <w:lang w:val="fr-FR"/>
        </w:rPr>
        <w:t>b)</w:t>
      </w:r>
      <w:r w:rsidRPr="007F2770">
        <w:rPr>
          <w:lang w:val="fr-FR"/>
        </w:rPr>
        <w:tab/>
        <w:t>for MA PDU sessions:</w:t>
      </w:r>
    </w:p>
    <w:p w14:paraId="5379D804" w14:textId="77777777" w:rsidR="005C7D9F" w:rsidRPr="007F2770" w:rsidRDefault="005C7D9F" w:rsidP="005C7D9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460F842" w14:textId="77777777" w:rsidR="005C7D9F" w:rsidRPr="007F2770" w:rsidRDefault="005C7D9F" w:rsidP="005C7D9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720B78C" w14:textId="77777777" w:rsidR="005C7D9F" w:rsidRPr="007F2770" w:rsidRDefault="005C7D9F" w:rsidP="005C7D9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D2E38D8" w14:textId="77777777" w:rsidR="005C7D9F" w:rsidRPr="007F2770" w:rsidRDefault="005C7D9F" w:rsidP="005C7D9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1479F25" w14:textId="77777777" w:rsidR="005C7D9F" w:rsidRPr="007F2770" w:rsidRDefault="005C7D9F" w:rsidP="005C7D9F">
      <w:r w:rsidRPr="007F2770">
        <w:t>If the Allowed PDU session status IE is included in the REGISTRATION REQUEST message, the AMF shall:</w:t>
      </w:r>
    </w:p>
    <w:p w14:paraId="43B11EC4" w14:textId="77777777" w:rsidR="005C7D9F" w:rsidRPr="007F2770" w:rsidRDefault="005C7D9F" w:rsidP="005C7D9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CF61440" w14:textId="77777777" w:rsidR="005C7D9F" w:rsidRPr="007F2770" w:rsidRDefault="005C7D9F" w:rsidP="005C7D9F">
      <w:pPr>
        <w:pStyle w:val="B1"/>
      </w:pPr>
      <w:r w:rsidRPr="007F2770">
        <w:t>b)</w:t>
      </w:r>
      <w:r w:rsidRPr="007F2770">
        <w:tab/>
      </w:r>
      <w:r w:rsidRPr="007F2770">
        <w:rPr>
          <w:lang w:eastAsia="ko-KR"/>
        </w:rPr>
        <w:t>for each SMF that has indicated pending downlink data only:</w:t>
      </w:r>
    </w:p>
    <w:p w14:paraId="0773CD4B" w14:textId="77777777" w:rsidR="005C7D9F" w:rsidRPr="007F2770" w:rsidRDefault="005C7D9F" w:rsidP="005C7D9F">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0977B69" w14:textId="77777777" w:rsidR="005C7D9F" w:rsidRPr="007F2770" w:rsidRDefault="005C7D9F" w:rsidP="005C7D9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E66115B" w14:textId="77777777" w:rsidR="005C7D9F" w:rsidRPr="007F2770" w:rsidRDefault="005C7D9F" w:rsidP="005C7D9F">
      <w:pPr>
        <w:pStyle w:val="B1"/>
      </w:pPr>
      <w:r w:rsidRPr="007F2770">
        <w:t>c)</w:t>
      </w:r>
      <w:r w:rsidRPr="007F2770">
        <w:tab/>
      </w:r>
      <w:r w:rsidRPr="007F2770">
        <w:rPr>
          <w:lang w:eastAsia="ko-KR"/>
        </w:rPr>
        <w:t>for each SMF that have indicated pending downlink signalling and data:</w:t>
      </w:r>
    </w:p>
    <w:p w14:paraId="3CB4C253" w14:textId="77777777" w:rsidR="005C7D9F" w:rsidRPr="007F2770" w:rsidRDefault="005C7D9F" w:rsidP="005C7D9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D8FCF87" w14:textId="77777777" w:rsidR="005C7D9F" w:rsidRPr="007F2770" w:rsidRDefault="005C7D9F" w:rsidP="005C7D9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1196508" w14:textId="77777777" w:rsidR="005C7D9F" w:rsidRPr="007F2770" w:rsidRDefault="005C7D9F" w:rsidP="005C7D9F">
      <w:pPr>
        <w:pStyle w:val="B2"/>
      </w:pPr>
      <w:r w:rsidRPr="007F2770">
        <w:rPr>
          <w:lang w:eastAsia="ko-KR"/>
        </w:rPr>
        <w:t>3)</w:t>
      </w:r>
      <w:r w:rsidRPr="007F2770">
        <w:rPr>
          <w:lang w:eastAsia="ko-KR"/>
        </w:rPr>
        <w:tab/>
        <w:t>discard the received 5GSM message for PDU session(s) associated with non-3GPP access; and</w:t>
      </w:r>
    </w:p>
    <w:p w14:paraId="1645A878" w14:textId="77777777" w:rsidR="005C7D9F" w:rsidRPr="007F2770" w:rsidRDefault="005C7D9F" w:rsidP="005C7D9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95CBECA" w14:textId="77777777" w:rsidR="005C7D9F" w:rsidRPr="007F2770" w:rsidRDefault="005C7D9F" w:rsidP="005C7D9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61011E4" w14:textId="77777777" w:rsidR="005C7D9F" w:rsidRPr="007F2770" w:rsidRDefault="005C7D9F" w:rsidP="005C7D9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18B2EBE" w14:textId="77777777" w:rsidR="005C7D9F" w:rsidRPr="007F2770" w:rsidRDefault="005C7D9F" w:rsidP="005C7D9F">
      <w:r w:rsidRPr="007F2770">
        <w:t>If an EPS bearer context status IE is included in the REGISTRATION REQUEST message, the AMF handles the received EPS bearer context status IE as specified in 3GPP TS 23.502 [9]</w:t>
      </w:r>
      <w:r w:rsidRPr="007F2770">
        <w:rPr>
          <w:lang w:eastAsia="ko-KR"/>
        </w:rPr>
        <w:t>.</w:t>
      </w:r>
    </w:p>
    <w:p w14:paraId="038D23D7" w14:textId="77777777" w:rsidR="005C7D9F" w:rsidRPr="007F2770" w:rsidRDefault="005C7D9F" w:rsidP="005C7D9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8A4A979" w14:textId="77777777" w:rsidR="005C7D9F" w:rsidRPr="007F2770" w:rsidRDefault="005C7D9F" w:rsidP="005C7D9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00673E7" w14:textId="77777777" w:rsidR="005C7D9F" w:rsidRPr="007F2770" w:rsidRDefault="005C7D9F" w:rsidP="005C7D9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29942CD" w14:textId="77777777" w:rsidR="005C7D9F" w:rsidRPr="007F2770" w:rsidRDefault="005C7D9F" w:rsidP="005C7D9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CA4A32A" w14:textId="77777777" w:rsidR="005C7D9F" w:rsidRPr="007F2770" w:rsidRDefault="005C7D9F" w:rsidP="005C7D9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314634B" w14:textId="112AE965" w:rsidR="005C7D9F" w:rsidRDefault="005C7D9F" w:rsidP="005C7D9F">
      <w:pPr>
        <w:pStyle w:val="B1"/>
        <w:rPr>
          <w:ins w:id="33" w:author="minseon (LGE)_r3" w:date="2024-08-01T10:10:00Z"/>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34" w:author="minseon (LGE)_r3" w:date="2024-08-01T10:10:00Z">
        <w:r w:rsidRPr="007F2770" w:rsidDel="005C7D9F">
          <w:rPr>
            <w:lang w:eastAsia="zh-CN"/>
          </w:rPr>
          <w:delText xml:space="preserve"> or</w:delText>
        </w:r>
      </w:del>
    </w:p>
    <w:p w14:paraId="3648727A" w14:textId="6F430294" w:rsidR="005C7D9F" w:rsidRPr="007F2770" w:rsidRDefault="005C7D9F" w:rsidP="005C7D9F">
      <w:pPr>
        <w:pStyle w:val="B1"/>
        <w:rPr>
          <w:lang w:eastAsia="zh-CN"/>
        </w:rPr>
      </w:pPr>
      <w:ins w:id="35" w:author="minseon (LGE)_r3" w:date="2024-08-01T10:10:00Z">
        <w:r>
          <w:rPr>
            <w:lang w:eastAsia="zh-CN"/>
          </w:rPr>
          <w:lastRenderedPageBreak/>
          <w:t>e)</w:t>
        </w:r>
        <w:r>
          <w:rPr>
            <w:lang w:eastAsia="zh-CN"/>
          </w:rPr>
          <w:tab/>
        </w:r>
        <w:r w:rsidRPr="005C7D9F">
          <w:rPr>
            <w:lang w:eastAsia="zh-CN"/>
          </w:rPr>
          <w:t xml:space="preserve">if the user-plane resources cannot be established because the AMF </w:t>
        </w:r>
        <w:r w:rsidR="00F83B7C">
          <w:rPr>
            <w:lang w:eastAsia="zh-CN"/>
          </w:rPr>
          <w:t>determines that the UE is outside</w:t>
        </w:r>
        <w:r w:rsidRPr="005C7D9F">
          <w:rPr>
            <w:lang w:eastAsia="zh-CN"/>
          </w:rPr>
          <w:t xml:space="preserve"> the NS-AoS</w:t>
        </w:r>
      </w:ins>
      <w:ins w:id="36" w:author="minseon (LGE)_r3" w:date="2024-08-09T15:04:00Z">
        <w:r w:rsidR="00F83B7C">
          <w:rPr>
            <w:lang w:eastAsia="zh-CN"/>
          </w:rPr>
          <w:t xml:space="preserve"> of an S-NSSAI</w:t>
        </w:r>
      </w:ins>
      <w:ins w:id="37" w:author="minseon (LGE)_r3" w:date="2024-08-01T10:10:00Z">
        <w:r w:rsidRPr="005C7D9F">
          <w:rPr>
            <w:lang w:eastAsia="zh-CN"/>
          </w:rPr>
          <w:t>, the AMF may include the PDU session reactivation result error cause IE with the 5GMM cause set to #69 "insufficient resources for specific slice" to indicate the cause of failure to re-establish the user-plane resources; or</w:t>
        </w:r>
      </w:ins>
    </w:p>
    <w:p w14:paraId="3031F057" w14:textId="2C9CDAC3" w:rsidR="005C7D9F" w:rsidRPr="007F2770" w:rsidRDefault="005C7D9F" w:rsidP="005C7D9F">
      <w:pPr>
        <w:pStyle w:val="B1"/>
      </w:pPr>
      <w:ins w:id="38" w:author="minseon (LGE)_r3" w:date="2024-08-01T10:10:00Z">
        <w:r>
          <w:t>f</w:t>
        </w:r>
      </w:ins>
      <w:del w:id="39" w:author="minseon (LGE)_r3" w:date="2024-08-01T10:10:00Z">
        <w:r w:rsidRPr="007F2770" w:rsidDel="005C7D9F">
          <w:delText>e</w:delText>
        </w:r>
      </w:del>
      <w:r w:rsidRPr="007F2770">
        <w:t>)</w:t>
      </w:r>
      <w:r w:rsidRPr="007F2770">
        <w:tab/>
        <w:t>otherwise, the AMF may include the PDU session reactivation result error cause IE to indicate the cause of failure to re-establish the user-plane resources.</w:t>
      </w:r>
    </w:p>
    <w:p w14:paraId="4424E4D9" w14:textId="4F7B1498" w:rsidR="00783B49" w:rsidRPr="001D796A" w:rsidRDefault="005C7D9F" w:rsidP="001D796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54943B4" w14:textId="3FD1ED73" w:rsidR="005C7D9F" w:rsidRDefault="005C7D9F" w:rsidP="005C7D9F">
      <w:pPr>
        <w:pStyle w:val="NO"/>
        <w:rPr>
          <w:ins w:id="40" w:author="minseon (LGE)_r3" w:date="2024-08-11T18:40:00Z"/>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8F25188" w14:textId="77777777" w:rsidR="005C7D9F" w:rsidRPr="007F2770" w:rsidRDefault="005C7D9F" w:rsidP="005C7D9F">
      <w:r w:rsidRPr="007F2770">
        <w:t>If the AMF needs to initiate PDU session status synchronization the AMF shall include a PDU session status IE in the REGISTRATION ACCEPT message to indicate the UE:</w:t>
      </w:r>
    </w:p>
    <w:p w14:paraId="332EAB2B" w14:textId="77777777" w:rsidR="005C7D9F" w:rsidRPr="007F2770" w:rsidRDefault="005C7D9F" w:rsidP="005C7D9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0696584" w14:textId="77777777" w:rsidR="005C7D9F" w:rsidRPr="007F2770" w:rsidRDefault="005C7D9F" w:rsidP="005C7D9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6684B14" w14:textId="77777777" w:rsidR="005C7D9F" w:rsidRPr="007F2770" w:rsidRDefault="005C7D9F" w:rsidP="005C7D9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14F4BC" w14:textId="77777777" w:rsidR="005C7D9F" w:rsidRDefault="005C7D9F" w:rsidP="005C7D9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0FDD286" w14:textId="77777777" w:rsidR="005C7D9F" w:rsidRDefault="005C7D9F" w:rsidP="005C7D9F">
      <w:pPr>
        <w:pStyle w:val="B1"/>
      </w:pPr>
      <w:r w:rsidRPr="0086467F">
        <w:rPr>
          <w:rFonts w:eastAsia="SimSun"/>
        </w:rPr>
        <w:t>NOTE 15</w:t>
      </w:r>
      <w:r w:rsidRPr="0086467F">
        <w:rPr>
          <w:rFonts w:eastAsia="SimSun"/>
        </w:rPr>
        <w:t>A0</w:t>
      </w:r>
      <w:r w:rsidRPr="0086467F">
        <w:rPr>
          <w:rFonts w:eastAsia="SimSun"/>
        </w:rPr>
        <w:t>:</w:t>
      </w:r>
      <w:r w:rsidRPr="0086467F">
        <w:rPr>
          <w:rFonts w:eastAsia="SimSun"/>
        </w:rPr>
        <w:tab/>
        <w:t>The AMF allocates the LADN service area and the TAI list associated with the S-NSSAI in the partially allowed NSSAI independently, if applicable.</w:t>
      </w:r>
    </w:p>
    <w:p w14:paraId="64822CAE" w14:textId="77777777" w:rsidR="005C7D9F" w:rsidRDefault="005C7D9F" w:rsidP="005C7D9F">
      <w:r>
        <w:t>If:</w:t>
      </w:r>
    </w:p>
    <w:p w14:paraId="70F8EC6B" w14:textId="77777777" w:rsidR="005C7D9F" w:rsidRPr="007F2770" w:rsidRDefault="005C7D9F" w:rsidP="005C7D9F">
      <w:pPr>
        <w:pStyle w:val="B1"/>
      </w:pPr>
      <w:r w:rsidRPr="007F2770">
        <w:t>-</w:t>
      </w:r>
      <w:r w:rsidRPr="007F2770">
        <w:tab/>
      </w:r>
      <w:r>
        <w:t xml:space="preserve">the </w:t>
      </w:r>
      <w:r w:rsidRPr="007F2770">
        <w:t>UE</w:t>
      </w:r>
      <w:r>
        <w:t xml:space="preserve"> does not</w:t>
      </w:r>
      <w:r w:rsidRPr="007F2770">
        <w:t xml:space="preserve"> support LADN per DNN and S-NSSAI;</w:t>
      </w:r>
    </w:p>
    <w:p w14:paraId="1892C394" w14:textId="77777777" w:rsidR="005C7D9F" w:rsidRPr="007F2770" w:rsidRDefault="005C7D9F" w:rsidP="005C7D9F">
      <w:pPr>
        <w:pStyle w:val="B1"/>
      </w:pPr>
      <w:r w:rsidRPr="007F2770">
        <w:t>-</w:t>
      </w:r>
      <w:r w:rsidRPr="007F2770">
        <w:tab/>
      </w:r>
      <w:r>
        <w:rPr>
          <w:lang w:val="en-US" w:eastAsia="ko-KR"/>
        </w:rPr>
        <w:t>the UE is subscribed to the LADN DNN for a single S-NSSAI only</w:t>
      </w:r>
      <w:r w:rsidRPr="007F2770">
        <w:t>;</w:t>
      </w:r>
      <w:r>
        <w:t xml:space="preserve"> and</w:t>
      </w:r>
    </w:p>
    <w:p w14:paraId="5165BE3C" w14:textId="77777777" w:rsidR="005C7D9F" w:rsidRDefault="005C7D9F" w:rsidP="005C7D9F">
      <w:pPr>
        <w:pStyle w:val="B1"/>
      </w:pPr>
      <w:r w:rsidRPr="007F2770">
        <w:t>-</w:t>
      </w:r>
      <w:r w:rsidRPr="007F2770">
        <w:tab/>
      </w:r>
      <w:r>
        <w:t>the AMF has the extended LADN information but no LADN information;</w:t>
      </w:r>
    </w:p>
    <w:p w14:paraId="473FE9D9" w14:textId="77777777" w:rsidR="005C7D9F" w:rsidRPr="007F2770" w:rsidRDefault="005C7D9F" w:rsidP="005C7D9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9FB12CE" w14:textId="7B55CDC4" w:rsidR="005C7D9F" w:rsidRDefault="005C7D9F" w:rsidP="005C7D9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00D5509" w14:textId="25C3DE67" w:rsidR="005C7D9F" w:rsidRDefault="005C7D9F" w:rsidP="005C7D9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A83F8D7" w14:textId="77777777" w:rsidR="005C7D9F" w:rsidRPr="007F2770" w:rsidRDefault="005C7D9F" w:rsidP="005C7D9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3EDF6EC" w14:textId="77777777" w:rsidR="005C7D9F" w:rsidRDefault="005C7D9F" w:rsidP="005C7D9F">
      <w:r w:rsidRPr="007F2770">
        <w:t>If the AMF does not include</w:t>
      </w:r>
      <w:r>
        <w:t>:</w:t>
      </w:r>
    </w:p>
    <w:p w14:paraId="5B2672A8" w14:textId="77777777" w:rsidR="005C7D9F" w:rsidRPr="00EC4B0D" w:rsidRDefault="005C7D9F" w:rsidP="005C7D9F">
      <w:pPr>
        <w:pStyle w:val="B1"/>
        <w:rPr>
          <w:rFonts w:eastAsia="SimSun"/>
        </w:rPr>
      </w:pPr>
      <w:r w:rsidRPr="00EC4B0D">
        <w:rPr>
          <w:rFonts w:eastAsia="SimSun"/>
        </w:rPr>
        <w:t>-</w:t>
      </w:r>
      <w:r w:rsidRPr="00EC4B0D">
        <w:rPr>
          <w:rFonts w:eastAsia="SimSun"/>
        </w:rPr>
        <w:tab/>
        <w:t>the LADN information IE; or</w:t>
      </w:r>
    </w:p>
    <w:p w14:paraId="6D097656" w14:textId="77777777" w:rsidR="005C7D9F" w:rsidRDefault="005C7D9F" w:rsidP="005C7D9F">
      <w:pPr>
        <w:pStyle w:val="B1"/>
      </w:pPr>
      <w:r w:rsidRPr="00EC4B0D">
        <w:rPr>
          <w:rFonts w:eastAsia="SimSun"/>
        </w:rPr>
        <w:lastRenderedPageBreak/>
        <w:t>-</w:t>
      </w:r>
      <w:r w:rsidRPr="00EC4B0D">
        <w:rPr>
          <w:rFonts w:eastAsia="SimSun"/>
        </w:rPr>
        <w:tab/>
        <w:t>the Extended LADN information IE in the Registration accept type 6 IE container IE,</w:t>
      </w:r>
    </w:p>
    <w:p w14:paraId="1F0DC33F" w14:textId="77777777" w:rsidR="005C7D9F" w:rsidRPr="007F2770" w:rsidRDefault="005C7D9F" w:rsidP="005C7D9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E08010E" w14:textId="77777777" w:rsidR="005C7D9F" w:rsidRPr="007F2770" w:rsidRDefault="005C7D9F" w:rsidP="005C7D9F">
      <w:pPr>
        <w:rPr>
          <w:noProof/>
          <w:lang w:val="en-US"/>
        </w:rPr>
      </w:pPr>
      <w:r w:rsidRPr="007F2770">
        <w:rPr>
          <w:noProof/>
          <w:lang w:val="en-US"/>
        </w:rPr>
        <w:t>If the PDU session status IE is included in the REGISTRATION ACCEPT message:</w:t>
      </w:r>
    </w:p>
    <w:p w14:paraId="441D66A1" w14:textId="77777777" w:rsidR="005C7D9F" w:rsidRPr="007F2770" w:rsidRDefault="005C7D9F" w:rsidP="005C7D9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6F701BC" w14:textId="77777777" w:rsidR="005C7D9F" w:rsidRPr="007F2770" w:rsidRDefault="005C7D9F" w:rsidP="005C7D9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D0A5B92" w14:textId="77777777" w:rsidR="005C7D9F" w:rsidRPr="007F2770" w:rsidRDefault="005C7D9F" w:rsidP="005C7D9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167B473" w14:textId="77777777" w:rsidR="005C7D9F" w:rsidRPr="007F2770" w:rsidRDefault="005C7D9F" w:rsidP="005C7D9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827367" w14:textId="77777777" w:rsidR="005C7D9F" w:rsidRPr="007F2770" w:rsidRDefault="005C7D9F" w:rsidP="005C7D9F">
      <w:r w:rsidRPr="007F2770">
        <w:t>If:</w:t>
      </w:r>
    </w:p>
    <w:p w14:paraId="3191DECE" w14:textId="77777777" w:rsidR="005C7D9F" w:rsidRPr="007F2770" w:rsidRDefault="005C7D9F" w:rsidP="005C7D9F">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41D5B01" w14:textId="77777777" w:rsidR="005C7D9F" w:rsidRPr="007F2770" w:rsidRDefault="005C7D9F" w:rsidP="005C7D9F">
      <w:pPr>
        <w:pStyle w:val="B1"/>
      </w:pPr>
      <w:r w:rsidRPr="007F2770">
        <w:rPr>
          <w:rFonts w:eastAsia="맑은 고딕"/>
        </w:rPr>
        <w:t>b)</w:t>
      </w:r>
      <w:r w:rsidRPr="007F2770">
        <w:rPr>
          <w:rFonts w:eastAsia="맑은 고딕"/>
        </w:rPr>
        <w:tab/>
      </w:r>
      <w:r w:rsidRPr="007F2770">
        <w:t>the UE is operating in the single-registration mode;</w:t>
      </w:r>
    </w:p>
    <w:p w14:paraId="35390ADC" w14:textId="77777777" w:rsidR="005C7D9F" w:rsidRPr="007F2770" w:rsidRDefault="005C7D9F" w:rsidP="005C7D9F">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8625710" w14:textId="77777777" w:rsidR="005C7D9F" w:rsidRPr="007F2770" w:rsidRDefault="005C7D9F" w:rsidP="005C7D9F">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1FB2E30C" w14:textId="77777777" w:rsidR="005C7D9F" w:rsidRPr="007F2770" w:rsidRDefault="005C7D9F" w:rsidP="005C7D9F">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2CBCFBDB" w14:textId="77777777" w:rsidR="005C7D9F" w:rsidRPr="007F2770" w:rsidRDefault="005C7D9F" w:rsidP="005C7D9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916D8BF" w14:textId="77777777" w:rsidR="005C7D9F" w:rsidRPr="007F2770" w:rsidRDefault="005C7D9F" w:rsidP="005C7D9F">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2C860F93"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2E103B5E"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3FC24B22" w14:textId="77777777" w:rsidR="005C7D9F" w:rsidRPr="007F2770" w:rsidRDefault="005C7D9F" w:rsidP="005C7D9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BC923DB" w14:textId="77777777" w:rsidR="005C7D9F" w:rsidRPr="007F2770" w:rsidRDefault="005C7D9F" w:rsidP="005C7D9F">
      <w:pPr>
        <w:rPr>
          <w:rFonts w:eastAsia="맑은 고딕"/>
        </w:rPr>
      </w:pPr>
      <w:r w:rsidRPr="007F2770">
        <w:rPr>
          <w:rFonts w:eastAsia="맑은 고딕"/>
        </w:rPr>
        <w:t>The UE supporting S1 mode shall operate in the mode for inter-system interworking with EPS as follows:</w:t>
      </w:r>
    </w:p>
    <w:p w14:paraId="0E714D7F" w14:textId="77777777" w:rsidR="005C7D9F" w:rsidRPr="007F2770" w:rsidRDefault="005C7D9F" w:rsidP="005C7D9F">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2BB6B8CF" w14:textId="77777777" w:rsidR="005C7D9F" w:rsidRPr="007F2770" w:rsidRDefault="005C7D9F" w:rsidP="005C7D9F">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BDCB578" w14:textId="3112D220" w:rsidR="005C7D9F" w:rsidRPr="007F2770" w:rsidRDefault="005C7D9F" w:rsidP="005C7D9F">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7D2A6F04" w14:textId="77777777" w:rsidR="005C7D9F" w:rsidRPr="007F2770" w:rsidRDefault="005C7D9F" w:rsidP="005C7D9F">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5FF1F605" w14:textId="77777777" w:rsidR="005C7D9F" w:rsidRPr="007F2770" w:rsidRDefault="005C7D9F" w:rsidP="005C7D9F">
      <w:pPr>
        <w:rPr>
          <w:rFonts w:eastAsia="맑은 고딕"/>
        </w:rPr>
      </w:pPr>
      <w:r w:rsidRPr="007F2770">
        <w:rPr>
          <w:rFonts w:eastAsia="맑은 고딕"/>
        </w:rPr>
        <w:lastRenderedPageBreak/>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60780A89" w14:textId="77777777" w:rsidR="005C7D9F" w:rsidRDefault="005C7D9F" w:rsidP="005C7D9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839191C" w14:textId="3A13D670" w:rsidR="005C7D9F" w:rsidRDefault="005C7D9F" w:rsidP="005C7D9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185443A" w14:textId="77777777" w:rsidR="005C7D9F" w:rsidRPr="007F2770" w:rsidRDefault="005C7D9F" w:rsidP="005C7D9F">
      <w:r w:rsidRPr="007F2770">
        <w:t>The AMF shall set the EMF bit in the 5GS network feature support IE to:</w:t>
      </w:r>
    </w:p>
    <w:p w14:paraId="3097450E" w14:textId="77777777" w:rsidR="005C7D9F" w:rsidRPr="007F2770" w:rsidRDefault="005C7D9F" w:rsidP="005C7D9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640F7B6" w14:textId="77777777" w:rsidR="005C7D9F" w:rsidRPr="007F2770" w:rsidRDefault="005C7D9F" w:rsidP="005C7D9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56BE1D9" w14:textId="77777777" w:rsidR="005C7D9F" w:rsidRPr="007F2770" w:rsidRDefault="005C7D9F" w:rsidP="005C7D9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C42EC7" w14:textId="77777777" w:rsidR="005C7D9F" w:rsidRPr="007F2770" w:rsidRDefault="005C7D9F" w:rsidP="005C7D9F">
      <w:pPr>
        <w:pStyle w:val="B1"/>
      </w:pPr>
      <w:r w:rsidRPr="007F2770">
        <w:t>d)</w:t>
      </w:r>
      <w:r w:rsidRPr="007F2770">
        <w:tab/>
        <w:t>"Emergency services fallback not supported" if network does not support the emergency services fallback procedure when the UE is in any cell connected to 5GCN.</w:t>
      </w:r>
    </w:p>
    <w:p w14:paraId="6F436653" w14:textId="4A22BF6C" w:rsidR="005C7D9F" w:rsidRPr="007F2770" w:rsidRDefault="005C7D9F" w:rsidP="005C7D9F">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07B97CC9" w14:textId="32166747" w:rsidR="005C7D9F" w:rsidRPr="007F2770" w:rsidRDefault="005C7D9F" w:rsidP="005C7D9F">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1F4DD98" w14:textId="77777777" w:rsidR="005C7D9F" w:rsidRPr="007F2770" w:rsidRDefault="005C7D9F" w:rsidP="005C7D9F">
      <w:r w:rsidRPr="007F2770">
        <w:t>If the UE indicates support for restriction on use of enhanced coverage in the REGISTRATION REQUEST message and:</w:t>
      </w:r>
    </w:p>
    <w:p w14:paraId="59E6015C" w14:textId="77777777" w:rsidR="005C7D9F" w:rsidRPr="007F2770" w:rsidRDefault="005C7D9F" w:rsidP="005C7D9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7CF0B0C" w14:textId="77777777" w:rsidR="005C7D9F" w:rsidRPr="007F2770" w:rsidRDefault="005C7D9F" w:rsidP="005C7D9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CE7C964" w14:textId="77777777" w:rsidR="005C7D9F" w:rsidRPr="007F2770" w:rsidRDefault="005C7D9F" w:rsidP="005C7D9F">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325C8BC" w14:textId="77777777" w:rsidR="005C7D9F" w:rsidRPr="007F2770" w:rsidRDefault="005C7D9F" w:rsidP="005C7D9F">
      <w:pPr>
        <w:rPr>
          <w:noProof/>
        </w:rPr>
      </w:pPr>
      <w:r w:rsidRPr="007F2770">
        <w:t xml:space="preserve">in the </w:t>
      </w:r>
      <w:r w:rsidRPr="007F2770">
        <w:rPr>
          <w:lang w:eastAsia="ko-KR"/>
        </w:rPr>
        <w:t>5GS network feature support IE in the REGISTRATION ACCEPT message</w:t>
      </w:r>
      <w:r w:rsidRPr="007F2770">
        <w:t>.</w:t>
      </w:r>
    </w:p>
    <w:p w14:paraId="4B92B21B" w14:textId="77777777" w:rsidR="005C7D9F" w:rsidRPr="007F2770" w:rsidRDefault="005C7D9F" w:rsidP="005C7D9F">
      <w:r w:rsidRPr="007F2770">
        <w:t>Access identity 1 is only applicable while the UE is in N1 mode. Access identity 2 is only applicable while the UE is in N1 mode.</w:t>
      </w:r>
    </w:p>
    <w:p w14:paraId="55C79F88" w14:textId="77777777" w:rsidR="005C7D9F" w:rsidRPr="007F2770" w:rsidRDefault="005C7D9F" w:rsidP="005C7D9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40098F" w14:textId="77777777" w:rsidR="005C7D9F" w:rsidRPr="007F2770" w:rsidRDefault="005C7D9F" w:rsidP="005C7D9F">
      <w:pPr>
        <w:pStyle w:val="B1"/>
      </w:pPr>
      <w:r w:rsidRPr="007F2770">
        <w:t>-</w:t>
      </w:r>
      <w:r w:rsidRPr="007F2770">
        <w:tab/>
        <w:t>if the UE is not operating in SNPN access operation mode:</w:t>
      </w:r>
    </w:p>
    <w:p w14:paraId="41BB9508" w14:textId="77777777" w:rsidR="005C7D9F" w:rsidRPr="007F2770" w:rsidRDefault="005C7D9F" w:rsidP="005C7D9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5124D4" w14:textId="77777777" w:rsidR="005C7D9F" w:rsidRPr="007F2770" w:rsidRDefault="005C7D9F" w:rsidP="005C7D9F">
      <w:pPr>
        <w:pStyle w:val="B2"/>
      </w:pPr>
      <w:r w:rsidRPr="007F2770">
        <w:t>b)</w:t>
      </w:r>
      <w:r w:rsidRPr="007F2770">
        <w:tab/>
        <w:t>upon receiving a REGISTRATION ACCEPT message with the MPS indicator bit set to "Access identity 1 valid":</w:t>
      </w:r>
    </w:p>
    <w:p w14:paraId="47FEB973" w14:textId="77777777" w:rsidR="005C7D9F" w:rsidRPr="007F2770" w:rsidRDefault="005C7D9F" w:rsidP="005C7D9F">
      <w:pPr>
        <w:pStyle w:val="B3"/>
      </w:pPr>
      <w:r w:rsidRPr="007F2770">
        <w:t>-</w:t>
      </w:r>
      <w:r w:rsidRPr="007F2770">
        <w:tab/>
        <w:t>via 3GPP access; or</w:t>
      </w:r>
    </w:p>
    <w:p w14:paraId="121D41DA" w14:textId="77777777" w:rsidR="005C7D9F" w:rsidRPr="007F2770" w:rsidRDefault="005C7D9F" w:rsidP="005C7D9F">
      <w:pPr>
        <w:pStyle w:val="B3"/>
      </w:pPr>
      <w:r w:rsidRPr="007F2770">
        <w:t>-</w:t>
      </w:r>
      <w:r w:rsidRPr="007F2770">
        <w:tab/>
        <w:t>via non-3GPP access if the UE is registered to the same PLMN over 3GPP access and non-3GPP access;</w:t>
      </w:r>
    </w:p>
    <w:p w14:paraId="07741035" w14:textId="77777777" w:rsidR="005C7D9F" w:rsidRPr="007F2770" w:rsidRDefault="005C7D9F" w:rsidP="005C7D9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A9E63B9" w14:textId="77777777" w:rsidR="005C7D9F" w:rsidRPr="007F2770" w:rsidRDefault="005C7D9F" w:rsidP="005C7D9F">
      <w:pPr>
        <w:pStyle w:val="B3"/>
      </w:pPr>
      <w:r w:rsidRPr="007F2770">
        <w:t>-</w:t>
      </w:r>
      <w:r w:rsidRPr="007F2770">
        <w:tab/>
        <w:t>via 3GPP access; or</w:t>
      </w:r>
    </w:p>
    <w:p w14:paraId="796478F6" w14:textId="77777777" w:rsidR="005C7D9F" w:rsidRPr="007F2770" w:rsidRDefault="005C7D9F" w:rsidP="005C7D9F">
      <w:pPr>
        <w:pStyle w:val="B3"/>
      </w:pPr>
      <w:r w:rsidRPr="007F2770">
        <w:t>-</w:t>
      </w:r>
      <w:r w:rsidRPr="007F2770">
        <w:tab/>
        <w:t>via non-3GPP access if the UE is registered to the same PLMN over 3GPP access and non-3GPP access; or</w:t>
      </w:r>
    </w:p>
    <w:p w14:paraId="1E815D85" w14:textId="77777777" w:rsidR="005C7D9F" w:rsidRPr="007F2770" w:rsidRDefault="005C7D9F" w:rsidP="005C7D9F">
      <w:pPr>
        <w:pStyle w:val="B2"/>
      </w:pPr>
      <w:r w:rsidRPr="007F2770">
        <w:tab/>
        <w:t>until the UE selects a non-equivalent PLMN over 3GPP access;</w:t>
      </w:r>
    </w:p>
    <w:p w14:paraId="63ED7D5F" w14:textId="77777777" w:rsidR="005C7D9F" w:rsidRPr="007F2770" w:rsidRDefault="005C7D9F" w:rsidP="005C7D9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EF9F59" w14:textId="77777777" w:rsidR="005C7D9F" w:rsidRPr="007F2770" w:rsidRDefault="005C7D9F" w:rsidP="005C7D9F">
      <w:pPr>
        <w:pStyle w:val="B3"/>
      </w:pPr>
      <w:r w:rsidRPr="007F2770">
        <w:t>-</w:t>
      </w:r>
      <w:r w:rsidRPr="007F2770">
        <w:tab/>
        <w:t xml:space="preserve">via non-3GPP access; or </w:t>
      </w:r>
    </w:p>
    <w:p w14:paraId="0BC0DA26" w14:textId="77777777" w:rsidR="005C7D9F" w:rsidRPr="007F2770" w:rsidRDefault="005C7D9F" w:rsidP="005C7D9F">
      <w:pPr>
        <w:pStyle w:val="B3"/>
      </w:pPr>
      <w:r w:rsidRPr="007F2770">
        <w:t>-</w:t>
      </w:r>
      <w:r w:rsidRPr="007F2770">
        <w:tab/>
        <w:t>via 3GPP access if the UE is registered to the same PLMN over 3GPP access and non-3GPP access;</w:t>
      </w:r>
    </w:p>
    <w:p w14:paraId="007D9BDB" w14:textId="77777777" w:rsidR="005C7D9F" w:rsidRPr="007F2770" w:rsidRDefault="005C7D9F" w:rsidP="005C7D9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D0CEF0" w14:textId="77777777" w:rsidR="005C7D9F" w:rsidRPr="007F2770" w:rsidRDefault="005C7D9F" w:rsidP="005C7D9F">
      <w:pPr>
        <w:pStyle w:val="B3"/>
      </w:pPr>
      <w:r w:rsidRPr="007F2770">
        <w:t>-</w:t>
      </w:r>
      <w:r w:rsidRPr="007F2770">
        <w:tab/>
        <w:t>via non-3GPP access; or</w:t>
      </w:r>
    </w:p>
    <w:p w14:paraId="7E9FB7BC" w14:textId="77777777" w:rsidR="005C7D9F" w:rsidRPr="007F2770" w:rsidRDefault="005C7D9F" w:rsidP="005C7D9F">
      <w:pPr>
        <w:pStyle w:val="B3"/>
      </w:pPr>
      <w:r w:rsidRPr="007F2770">
        <w:t>-</w:t>
      </w:r>
      <w:r w:rsidRPr="007F2770">
        <w:tab/>
        <w:t>via 3GPP access if the UE is registered to the same PLMN over 3GPP access and non-3GPP access; or</w:t>
      </w:r>
    </w:p>
    <w:p w14:paraId="505897EA" w14:textId="77777777" w:rsidR="005C7D9F" w:rsidRPr="007F2770" w:rsidRDefault="005C7D9F" w:rsidP="005C7D9F">
      <w:pPr>
        <w:pStyle w:val="B2"/>
      </w:pPr>
      <w:r w:rsidRPr="007F2770">
        <w:tab/>
        <w:t>until the UE selects a non-equivalent PLMN over non-3GPP access;</w:t>
      </w:r>
    </w:p>
    <w:p w14:paraId="71C8C625" w14:textId="77777777" w:rsidR="005C7D9F" w:rsidRPr="007F2770" w:rsidRDefault="005C7D9F" w:rsidP="005C7D9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E6666FD" w14:textId="77777777" w:rsidR="005C7D9F" w:rsidRPr="007F2770" w:rsidRDefault="005C7D9F" w:rsidP="005C7D9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89C0F6" w14:textId="77777777" w:rsidR="005C7D9F" w:rsidRPr="007F2770" w:rsidRDefault="005C7D9F" w:rsidP="005C7D9F">
      <w:pPr>
        <w:pStyle w:val="B2"/>
      </w:pPr>
      <w:r w:rsidRPr="007F2770">
        <w:t>e)</w:t>
      </w:r>
      <w:r w:rsidRPr="007F2770">
        <w:tab/>
        <w:t>upon receiving a REGISTRATION ACCEPT message with the MCS indicator bit set to "Access identity 2 valid":</w:t>
      </w:r>
    </w:p>
    <w:p w14:paraId="34BCA164" w14:textId="77777777" w:rsidR="005C7D9F" w:rsidRPr="007F2770" w:rsidRDefault="005C7D9F" w:rsidP="005C7D9F">
      <w:pPr>
        <w:pStyle w:val="B3"/>
      </w:pPr>
      <w:r w:rsidRPr="007F2770">
        <w:t>-</w:t>
      </w:r>
      <w:r w:rsidRPr="007F2770">
        <w:tab/>
        <w:t>via 3GPP access; or</w:t>
      </w:r>
    </w:p>
    <w:p w14:paraId="43885544" w14:textId="77777777" w:rsidR="005C7D9F" w:rsidRPr="007F2770" w:rsidRDefault="005C7D9F" w:rsidP="005C7D9F">
      <w:pPr>
        <w:pStyle w:val="B3"/>
      </w:pPr>
      <w:r w:rsidRPr="007F2770">
        <w:t>-</w:t>
      </w:r>
      <w:r w:rsidRPr="007F2770">
        <w:tab/>
        <w:t>via non-3GPP access if the UE is registered to the same PLMN over 3GPP access and non-3GPP access;</w:t>
      </w:r>
    </w:p>
    <w:p w14:paraId="603BE6AC" w14:textId="77777777" w:rsidR="005C7D9F" w:rsidRPr="007F2770" w:rsidRDefault="005C7D9F" w:rsidP="005C7D9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50D2D92" w14:textId="77777777" w:rsidR="005C7D9F" w:rsidRPr="007F2770" w:rsidRDefault="005C7D9F" w:rsidP="005C7D9F">
      <w:pPr>
        <w:pStyle w:val="B3"/>
      </w:pPr>
      <w:r w:rsidRPr="007F2770">
        <w:t>-</w:t>
      </w:r>
      <w:r w:rsidRPr="007F2770">
        <w:tab/>
        <w:t>via 3GPP access</w:t>
      </w:r>
      <w:r w:rsidRPr="007F2770">
        <w:rPr>
          <w:rFonts w:hint="eastAsia"/>
          <w:lang w:eastAsia="zh-TW"/>
        </w:rPr>
        <w:t>;</w:t>
      </w:r>
      <w:r w:rsidRPr="007F2770">
        <w:t xml:space="preserve"> or</w:t>
      </w:r>
    </w:p>
    <w:p w14:paraId="159A391F" w14:textId="77777777" w:rsidR="005C7D9F" w:rsidRPr="007F2770" w:rsidRDefault="005C7D9F" w:rsidP="005C7D9F">
      <w:pPr>
        <w:pStyle w:val="B3"/>
      </w:pPr>
      <w:r w:rsidRPr="007F2770">
        <w:t>-</w:t>
      </w:r>
      <w:r w:rsidRPr="007F2770">
        <w:tab/>
        <w:t>via non-3GPP access if the UE is registered to the same PLMN over 3GPP access and non-3GPP access; or</w:t>
      </w:r>
    </w:p>
    <w:p w14:paraId="588E1022" w14:textId="77777777" w:rsidR="005C7D9F" w:rsidRPr="007F2770" w:rsidRDefault="005C7D9F" w:rsidP="005C7D9F">
      <w:pPr>
        <w:pStyle w:val="B2"/>
      </w:pPr>
      <w:r w:rsidRPr="007F2770">
        <w:tab/>
        <w:t>until the UE selects a non-equivalent PLMN over 3GPP access;</w:t>
      </w:r>
    </w:p>
    <w:p w14:paraId="5D0DD931" w14:textId="77777777" w:rsidR="005C7D9F" w:rsidRPr="007F2770" w:rsidRDefault="005C7D9F" w:rsidP="005C7D9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7521BC4" w14:textId="77777777" w:rsidR="005C7D9F" w:rsidRPr="007F2770" w:rsidRDefault="005C7D9F" w:rsidP="005C7D9F">
      <w:pPr>
        <w:pStyle w:val="B3"/>
      </w:pPr>
      <w:r w:rsidRPr="007F2770">
        <w:t>-</w:t>
      </w:r>
      <w:r w:rsidRPr="007F2770">
        <w:tab/>
        <w:t>via non-3GPP access; or</w:t>
      </w:r>
    </w:p>
    <w:p w14:paraId="24002EC8" w14:textId="77777777" w:rsidR="005C7D9F" w:rsidRPr="007F2770" w:rsidRDefault="005C7D9F" w:rsidP="005C7D9F">
      <w:pPr>
        <w:pStyle w:val="B3"/>
      </w:pPr>
      <w:r w:rsidRPr="007F2770">
        <w:t>-</w:t>
      </w:r>
      <w:r w:rsidRPr="007F2770">
        <w:tab/>
        <w:t>via 3GPP access if the UE is registered to the same PLMN over 3GPP access and non-3GPP access;</w:t>
      </w:r>
    </w:p>
    <w:p w14:paraId="360F7CCF" w14:textId="77777777" w:rsidR="005C7D9F" w:rsidRPr="007F2770" w:rsidRDefault="005C7D9F" w:rsidP="005C7D9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33D5FD" w14:textId="77777777" w:rsidR="005C7D9F" w:rsidRPr="007F2770" w:rsidRDefault="005C7D9F" w:rsidP="005C7D9F">
      <w:pPr>
        <w:pStyle w:val="B3"/>
      </w:pPr>
      <w:r w:rsidRPr="007F2770">
        <w:t>-</w:t>
      </w:r>
      <w:r w:rsidRPr="007F2770">
        <w:tab/>
        <w:t>via non-3GPP access; or</w:t>
      </w:r>
    </w:p>
    <w:p w14:paraId="5EA4F4A5" w14:textId="77777777" w:rsidR="005C7D9F" w:rsidRPr="007F2770" w:rsidRDefault="005C7D9F" w:rsidP="005C7D9F">
      <w:pPr>
        <w:pStyle w:val="B3"/>
      </w:pPr>
      <w:r w:rsidRPr="007F2770">
        <w:t>-</w:t>
      </w:r>
      <w:r w:rsidRPr="007F2770">
        <w:tab/>
        <w:t>via 3GPP access if the UE is registered to the same PLMN over 3GPP access and non-3GPP access; or</w:t>
      </w:r>
    </w:p>
    <w:p w14:paraId="794A3E72" w14:textId="77777777" w:rsidR="005C7D9F" w:rsidRPr="007F2770" w:rsidRDefault="005C7D9F" w:rsidP="005C7D9F">
      <w:pPr>
        <w:pStyle w:val="B2"/>
      </w:pPr>
      <w:r w:rsidRPr="007F2770">
        <w:tab/>
        <w:t>until the UE selects a non-equivalent PLMN over non-3GPP access; and</w:t>
      </w:r>
    </w:p>
    <w:p w14:paraId="304A99D2" w14:textId="77777777" w:rsidR="005C7D9F" w:rsidRPr="007F2770" w:rsidRDefault="005C7D9F" w:rsidP="005C7D9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8FBD140" w14:textId="77777777" w:rsidR="005C7D9F" w:rsidRPr="007F2770" w:rsidRDefault="005C7D9F" w:rsidP="005C7D9F">
      <w:pPr>
        <w:pStyle w:val="B1"/>
      </w:pPr>
      <w:r w:rsidRPr="007F2770">
        <w:t>-</w:t>
      </w:r>
      <w:r w:rsidRPr="007F2770">
        <w:tab/>
        <w:t>if the UE is operating in SNPN access operation mode:</w:t>
      </w:r>
    </w:p>
    <w:p w14:paraId="2F97546D" w14:textId="77777777" w:rsidR="005C7D9F" w:rsidRPr="007F2770" w:rsidRDefault="005C7D9F" w:rsidP="005C7D9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8E9AB6" w14:textId="77777777" w:rsidR="005C7D9F" w:rsidRPr="007F2770" w:rsidRDefault="005C7D9F" w:rsidP="005C7D9F">
      <w:pPr>
        <w:pStyle w:val="B2"/>
      </w:pPr>
      <w:r w:rsidRPr="007F2770">
        <w:lastRenderedPageBreak/>
        <w:t>b)</w:t>
      </w:r>
      <w:r w:rsidRPr="007F2770">
        <w:tab/>
        <w:t>upon receiving a REGISTRATION ACCEPT message with the MPS indicator bit set to "Access identity 1 valid":</w:t>
      </w:r>
    </w:p>
    <w:p w14:paraId="08D20C0A" w14:textId="77777777" w:rsidR="005C7D9F" w:rsidRPr="007F2770" w:rsidRDefault="005C7D9F" w:rsidP="005C7D9F">
      <w:pPr>
        <w:pStyle w:val="B3"/>
      </w:pPr>
      <w:r w:rsidRPr="007F2770">
        <w:t>-</w:t>
      </w:r>
      <w:r w:rsidRPr="007F2770">
        <w:tab/>
        <w:t>via 3GPP access; or</w:t>
      </w:r>
    </w:p>
    <w:p w14:paraId="7D249FE4" w14:textId="77777777" w:rsidR="005C7D9F" w:rsidRPr="007F2770" w:rsidRDefault="005C7D9F" w:rsidP="005C7D9F">
      <w:pPr>
        <w:pStyle w:val="B3"/>
      </w:pPr>
      <w:r w:rsidRPr="007F2770">
        <w:t>-</w:t>
      </w:r>
      <w:r w:rsidRPr="007F2770">
        <w:tab/>
        <w:t xml:space="preserve">via non-3GPP access if the UE is registered to the same SNPN over 3GPP access and non-3GPP access; </w:t>
      </w:r>
    </w:p>
    <w:p w14:paraId="0116D9E1" w14:textId="77777777" w:rsidR="005C7D9F" w:rsidRPr="007F2770" w:rsidRDefault="005C7D9F" w:rsidP="005C7D9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4B13D84" w14:textId="77777777" w:rsidR="005C7D9F" w:rsidRPr="007F2770" w:rsidRDefault="005C7D9F" w:rsidP="005C7D9F">
      <w:pPr>
        <w:pStyle w:val="B3"/>
      </w:pPr>
      <w:r w:rsidRPr="007F2770">
        <w:t>-</w:t>
      </w:r>
      <w:r w:rsidRPr="007F2770">
        <w:tab/>
        <w:t>via 3GPP access; or</w:t>
      </w:r>
    </w:p>
    <w:p w14:paraId="7E91D44E" w14:textId="77777777" w:rsidR="005C7D9F" w:rsidRPr="007F2770" w:rsidRDefault="005C7D9F" w:rsidP="005C7D9F">
      <w:pPr>
        <w:pStyle w:val="B3"/>
      </w:pPr>
      <w:r w:rsidRPr="007F2770">
        <w:t>-</w:t>
      </w:r>
      <w:r w:rsidRPr="007F2770">
        <w:tab/>
        <w:t>via non-3GPP access if the UE is registered to the same SNPN over 3GPP access and non-3GPP access; or</w:t>
      </w:r>
    </w:p>
    <w:p w14:paraId="3B8ABA75" w14:textId="77777777" w:rsidR="005C7D9F" w:rsidRPr="007F2770" w:rsidRDefault="005C7D9F" w:rsidP="005C7D9F">
      <w:pPr>
        <w:pStyle w:val="B2"/>
      </w:pPr>
      <w:r w:rsidRPr="007F2770">
        <w:tab/>
        <w:t>until the UE selects a non-equivalent SNPN over 3GPP access;</w:t>
      </w:r>
    </w:p>
    <w:p w14:paraId="541FF9BD" w14:textId="77777777" w:rsidR="005C7D9F" w:rsidRPr="007F2770" w:rsidRDefault="005C7D9F" w:rsidP="005C7D9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BC9C54" w14:textId="77777777" w:rsidR="005C7D9F" w:rsidRPr="007F2770" w:rsidRDefault="005C7D9F" w:rsidP="005C7D9F">
      <w:pPr>
        <w:pStyle w:val="B3"/>
      </w:pPr>
      <w:r w:rsidRPr="007F2770">
        <w:t>-</w:t>
      </w:r>
      <w:r w:rsidRPr="007F2770">
        <w:tab/>
        <w:t>via non-3GPP access; or</w:t>
      </w:r>
    </w:p>
    <w:p w14:paraId="03C62619" w14:textId="77777777" w:rsidR="005C7D9F" w:rsidRPr="007F2770" w:rsidRDefault="005C7D9F" w:rsidP="005C7D9F">
      <w:pPr>
        <w:pStyle w:val="B3"/>
      </w:pPr>
      <w:r w:rsidRPr="007F2770">
        <w:t>-</w:t>
      </w:r>
      <w:r w:rsidRPr="007F2770">
        <w:tab/>
        <w:t>via 3GPP access if the UE is registered to the same SNPN over 3GPP access and non-3GPP access;</w:t>
      </w:r>
    </w:p>
    <w:p w14:paraId="63B04FEB" w14:textId="77777777" w:rsidR="005C7D9F" w:rsidRPr="007F2770" w:rsidRDefault="005C7D9F" w:rsidP="005C7D9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DF6C51B" w14:textId="77777777" w:rsidR="005C7D9F" w:rsidRPr="007F2770" w:rsidRDefault="005C7D9F" w:rsidP="005C7D9F">
      <w:pPr>
        <w:pStyle w:val="B3"/>
      </w:pPr>
      <w:r w:rsidRPr="007F2770">
        <w:t>-</w:t>
      </w:r>
      <w:r w:rsidRPr="007F2770">
        <w:tab/>
        <w:t>via non-3GPP access; or</w:t>
      </w:r>
    </w:p>
    <w:p w14:paraId="7EF49BBC" w14:textId="77777777" w:rsidR="005C7D9F" w:rsidRPr="007F2770" w:rsidRDefault="005C7D9F" w:rsidP="005C7D9F">
      <w:pPr>
        <w:pStyle w:val="B3"/>
      </w:pPr>
      <w:r w:rsidRPr="007F2770">
        <w:t>-</w:t>
      </w:r>
      <w:r w:rsidRPr="007F2770">
        <w:tab/>
        <w:t>via 3GPP access if the UE is registered to the same SNPN over 3GPP access and non-3GPP access; or</w:t>
      </w:r>
    </w:p>
    <w:p w14:paraId="0907701D" w14:textId="77777777" w:rsidR="005C7D9F" w:rsidRPr="007F2770" w:rsidRDefault="005C7D9F" w:rsidP="005C7D9F">
      <w:pPr>
        <w:pStyle w:val="B2"/>
      </w:pPr>
      <w:r w:rsidRPr="007F2770">
        <w:tab/>
        <w:t>until the UE selects a non-equivalent SNPN over non-3GPP access;</w:t>
      </w:r>
    </w:p>
    <w:p w14:paraId="7D64C2E7" w14:textId="77777777" w:rsidR="005C7D9F" w:rsidRPr="007F2770" w:rsidRDefault="005C7D9F" w:rsidP="005C7D9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9604DE" w14:textId="77777777" w:rsidR="005C7D9F" w:rsidRPr="007F2770" w:rsidRDefault="005C7D9F" w:rsidP="005C7D9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457053" w14:textId="77777777" w:rsidR="005C7D9F" w:rsidRPr="007F2770" w:rsidRDefault="005C7D9F" w:rsidP="005C7D9F">
      <w:pPr>
        <w:pStyle w:val="B2"/>
      </w:pPr>
      <w:r w:rsidRPr="007F2770">
        <w:t>e)</w:t>
      </w:r>
      <w:r w:rsidRPr="007F2770">
        <w:tab/>
        <w:t>upon receiving a REGISTRATION ACCEPT message with the MCS indicator bit set to "Access identity 2 valid":</w:t>
      </w:r>
    </w:p>
    <w:p w14:paraId="45F2D20E" w14:textId="77777777" w:rsidR="005C7D9F" w:rsidRPr="007F2770" w:rsidRDefault="005C7D9F" w:rsidP="005C7D9F">
      <w:pPr>
        <w:pStyle w:val="B3"/>
      </w:pPr>
      <w:r w:rsidRPr="007F2770">
        <w:t>-</w:t>
      </w:r>
      <w:r w:rsidRPr="007F2770">
        <w:tab/>
        <w:t>via 3GPP access; or</w:t>
      </w:r>
    </w:p>
    <w:p w14:paraId="0F713BE1" w14:textId="77777777" w:rsidR="005C7D9F" w:rsidRPr="007F2770" w:rsidRDefault="005C7D9F" w:rsidP="005C7D9F">
      <w:pPr>
        <w:pStyle w:val="B3"/>
      </w:pPr>
      <w:r w:rsidRPr="007F2770">
        <w:t>-</w:t>
      </w:r>
      <w:r w:rsidRPr="007F2770">
        <w:tab/>
        <w:t>via non-3GPP access if the UE is registered to the same SNPN over 3GPP access and non-3GPP access;</w:t>
      </w:r>
    </w:p>
    <w:p w14:paraId="0612E395" w14:textId="77777777" w:rsidR="005C7D9F" w:rsidRPr="007F2770" w:rsidRDefault="005C7D9F" w:rsidP="005C7D9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1DB1917D" w14:textId="77777777" w:rsidR="005C7D9F" w:rsidRPr="007F2770" w:rsidRDefault="005C7D9F" w:rsidP="005C7D9F">
      <w:pPr>
        <w:pStyle w:val="B3"/>
      </w:pPr>
      <w:r w:rsidRPr="007F2770">
        <w:t>-</w:t>
      </w:r>
      <w:r w:rsidRPr="007F2770">
        <w:tab/>
        <w:t>via 3GPP access; or</w:t>
      </w:r>
    </w:p>
    <w:p w14:paraId="40273164" w14:textId="77777777" w:rsidR="005C7D9F" w:rsidRPr="007F2770" w:rsidRDefault="005C7D9F" w:rsidP="005C7D9F">
      <w:pPr>
        <w:pStyle w:val="B3"/>
      </w:pPr>
      <w:r w:rsidRPr="007F2770">
        <w:t>-</w:t>
      </w:r>
      <w:r w:rsidRPr="007F2770">
        <w:tab/>
        <w:t>via non-3GPP access if the UE is registered to the same SNPN over 3GPP access and non-3GPP access; or</w:t>
      </w:r>
    </w:p>
    <w:p w14:paraId="3A9EA005" w14:textId="77777777" w:rsidR="005C7D9F" w:rsidRPr="007F2770" w:rsidRDefault="005C7D9F" w:rsidP="005C7D9F">
      <w:pPr>
        <w:pStyle w:val="B2"/>
      </w:pPr>
      <w:r w:rsidRPr="007F2770">
        <w:tab/>
        <w:t>until the UE selects a non-equivalent SNPN;</w:t>
      </w:r>
    </w:p>
    <w:p w14:paraId="726DBFB9" w14:textId="77777777" w:rsidR="005C7D9F" w:rsidRPr="007F2770" w:rsidRDefault="005C7D9F" w:rsidP="005C7D9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761093A" w14:textId="77777777" w:rsidR="005C7D9F" w:rsidRPr="007F2770" w:rsidRDefault="005C7D9F" w:rsidP="005C7D9F">
      <w:pPr>
        <w:pStyle w:val="B3"/>
      </w:pPr>
      <w:r w:rsidRPr="007F2770">
        <w:t>-</w:t>
      </w:r>
      <w:r w:rsidRPr="007F2770">
        <w:tab/>
        <w:t>via non-3GPP access; or</w:t>
      </w:r>
    </w:p>
    <w:p w14:paraId="60ABDAFF" w14:textId="77777777" w:rsidR="005C7D9F" w:rsidRPr="007F2770" w:rsidRDefault="005C7D9F" w:rsidP="005C7D9F">
      <w:pPr>
        <w:pStyle w:val="B3"/>
      </w:pPr>
      <w:r w:rsidRPr="007F2770">
        <w:t>-</w:t>
      </w:r>
      <w:r w:rsidRPr="007F2770">
        <w:tab/>
        <w:t>via 3GPP access if the UE is registered to the same SNPN over 3GPP access and non-3GPP access;</w:t>
      </w:r>
    </w:p>
    <w:p w14:paraId="3BFD5C40" w14:textId="77777777" w:rsidR="005C7D9F" w:rsidRPr="007F2770" w:rsidRDefault="005C7D9F" w:rsidP="005C7D9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1C8E782" w14:textId="77777777" w:rsidR="005C7D9F" w:rsidRPr="007F2770" w:rsidRDefault="005C7D9F" w:rsidP="005C7D9F">
      <w:pPr>
        <w:pStyle w:val="B3"/>
      </w:pPr>
      <w:r w:rsidRPr="007F2770">
        <w:t>-</w:t>
      </w:r>
      <w:r w:rsidRPr="007F2770">
        <w:tab/>
        <w:t>via non-3GPP access; or</w:t>
      </w:r>
    </w:p>
    <w:p w14:paraId="13661B0E" w14:textId="77777777" w:rsidR="005C7D9F" w:rsidRPr="007F2770" w:rsidRDefault="005C7D9F" w:rsidP="005C7D9F">
      <w:pPr>
        <w:pStyle w:val="B3"/>
      </w:pPr>
      <w:r w:rsidRPr="007F2770">
        <w:t>-</w:t>
      </w:r>
      <w:r w:rsidRPr="007F2770">
        <w:tab/>
        <w:t>via 3GPP access if the UE is registered to the same SNPN over 3GPP access and non-3GPP access; or</w:t>
      </w:r>
    </w:p>
    <w:p w14:paraId="4F289DBD" w14:textId="77777777" w:rsidR="005C7D9F" w:rsidRPr="007F2770" w:rsidRDefault="005C7D9F" w:rsidP="005C7D9F">
      <w:pPr>
        <w:pStyle w:val="B2"/>
      </w:pPr>
      <w:r w:rsidRPr="007F2770">
        <w:tab/>
        <w:t>until the UE selects a non-equivalent SNPN over non-3GPP access; and</w:t>
      </w:r>
    </w:p>
    <w:p w14:paraId="6438283C" w14:textId="77777777" w:rsidR="005C7D9F" w:rsidRPr="007F2770" w:rsidRDefault="005C7D9F" w:rsidP="005C7D9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96C7810" w14:textId="77777777" w:rsidR="005C7D9F" w:rsidRPr="007F2770" w:rsidRDefault="005C7D9F" w:rsidP="005C7D9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146D7BA" w14:textId="77777777" w:rsidR="005C7D9F" w:rsidRPr="007F2770" w:rsidRDefault="005C7D9F" w:rsidP="005C7D9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5CED337" w14:textId="77777777" w:rsidR="005C7D9F" w:rsidRPr="007F2770" w:rsidRDefault="005C7D9F" w:rsidP="005C7D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8993E2" w14:textId="77777777" w:rsidR="005C7D9F" w:rsidRPr="007F2770" w:rsidRDefault="005C7D9F" w:rsidP="005C7D9F">
      <w:pPr>
        <w:pStyle w:val="B2"/>
      </w:pPr>
      <w:r w:rsidRPr="007F2770">
        <w:t>1)</w:t>
      </w:r>
      <w:r w:rsidRPr="007F2770">
        <w:tab/>
        <w:t>the V2XCEPC5 bit to "V2X communication over E-UTRA-PC5 supported"; or</w:t>
      </w:r>
    </w:p>
    <w:p w14:paraId="3AFB3A11" w14:textId="77777777" w:rsidR="005C7D9F" w:rsidRPr="007F2770" w:rsidRDefault="005C7D9F" w:rsidP="005C7D9F">
      <w:pPr>
        <w:pStyle w:val="B2"/>
      </w:pPr>
      <w:r w:rsidRPr="007F2770">
        <w:t>2)</w:t>
      </w:r>
      <w:r w:rsidRPr="007F2770">
        <w:tab/>
        <w:t>the V2XCNPC5 bit to "V2X communication over NR-PC5 supported"; and</w:t>
      </w:r>
    </w:p>
    <w:p w14:paraId="52EF6668" w14:textId="77777777" w:rsidR="005C7D9F" w:rsidRPr="007F2770" w:rsidRDefault="005C7D9F" w:rsidP="005C7D9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5388184" w14:textId="77777777" w:rsidR="005C7D9F" w:rsidRDefault="005C7D9F" w:rsidP="005C7D9F">
      <w:pPr>
        <w:rPr>
          <w:lang w:eastAsia="ko-KR"/>
        </w:rPr>
      </w:pPr>
      <w:r w:rsidRPr="007F2770">
        <w:rPr>
          <w:lang w:eastAsia="ko-KR"/>
        </w:rPr>
        <w:t>the AMF should not immediately release the NAS signalling connection after the completion of the registration procedure.</w:t>
      </w:r>
    </w:p>
    <w:p w14:paraId="23CD87B6" w14:textId="77777777" w:rsidR="005C7D9F" w:rsidRPr="007F2770" w:rsidRDefault="005C7D9F" w:rsidP="005C7D9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DC1408" w14:textId="77777777" w:rsidR="005C7D9F" w:rsidRPr="007F2770" w:rsidRDefault="005C7D9F" w:rsidP="005C7D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F9323F" w14:textId="77777777" w:rsidR="005C7D9F" w:rsidRPr="007F2770" w:rsidRDefault="005C7D9F" w:rsidP="005C7D9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20995B2" w14:textId="77777777" w:rsidR="005C7D9F" w:rsidRPr="007F2770" w:rsidRDefault="005C7D9F" w:rsidP="005C7D9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4C09C69" w14:textId="77777777" w:rsidR="005C7D9F" w:rsidRPr="007F2770" w:rsidRDefault="005C7D9F" w:rsidP="005C7D9F">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C3D64AD" w14:textId="77777777" w:rsidR="005C7D9F" w:rsidRPr="00294B40" w:rsidRDefault="005C7D9F" w:rsidP="005C7D9F">
      <w:pPr>
        <w:rPr>
          <w:rFonts w:eastAsia="맑은 고딕"/>
          <w:lang w:eastAsia="ko-KR"/>
        </w:rPr>
      </w:pPr>
      <w:r w:rsidRPr="007F2770">
        <w:rPr>
          <w:lang w:eastAsia="ko-KR"/>
        </w:rPr>
        <w:t>the AMF should not immediately release the NAS signalling connection after the completion of the registration procedure.</w:t>
      </w:r>
    </w:p>
    <w:p w14:paraId="6A4C1657" w14:textId="77777777" w:rsidR="005C7D9F" w:rsidRPr="007F2770" w:rsidRDefault="005C7D9F" w:rsidP="005C7D9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401EB1D" w14:textId="77777777" w:rsidR="005C7D9F" w:rsidRPr="007F2770" w:rsidRDefault="005C7D9F" w:rsidP="005C7D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A57367" w14:textId="77777777" w:rsidR="005C7D9F" w:rsidRPr="007F2770" w:rsidRDefault="005C7D9F" w:rsidP="005C7D9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E491547" w14:textId="77777777" w:rsidR="005C7D9F" w:rsidRPr="007F2770" w:rsidRDefault="005C7D9F" w:rsidP="005C7D9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4C21CFC" w14:textId="77777777" w:rsidR="005C7D9F" w:rsidRPr="007F2770" w:rsidRDefault="005C7D9F" w:rsidP="005C7D9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DEC15F" w14:textId="77777777" w:rsidR="005C7D9F" w:rsidRDefault="005C7D9F" w:rsidP="005C7D9F">
      <w:pPr>
        <w:rPr>
          <w:lang w:eastAsia="ko-KR"/>
        </w:rPr>
      </w:pPr>
      <w:r w:rsidRPr="007F2770">
        <w:rPr>
          <w:lang w:eastAsia="ko-KR"/>
        </w:rPr>
        <w:t>the AMF should not immediately release the NAS signalling connection after the completion of the registration procedure.</w:t>
      </w:r>
    </w:p>
    <w:p w14:paraId="1DAD1A7A" w14:textId="77777777" w:rsidR="005C7D9F" w:rsidRDefault="005C7D9F" w:rsidP="005C7D9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DD804E" w14:textId="77777777" w:rsidR="005C7D9F" w:rsidRDefault="005C7D9F" w:rsidP="005C7D9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08FFCD7" w14:textId="77777777" w:rsidR="005C7D9F" w:rsidRDefault="005C7D9F" w:rsidP="005C7D9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EE38909" w14:textId="77777777" w:rsidR="005C7D9F" w:rsidRPr="007F2770" w:rsidRDefault="005C7D9F" w:rsidP="005C7D9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0D22AA" w14:textId="77777777" w:rsidR="005C7D9F" w:rsidRPr="007F2770" w:rsidRDefault="005C7D9F" w:rsidP="005C7D9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F7D276" w14:textId="77777777" w:rsidR="005C7D9F" w:rsidRPr="007F2770" w:rsidRDefault="005C7D9F" w:rsidP="005C7D9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51D8B4" w14:textId="77777777" w:rsidR="005C7D9F" w:rsidRPr="007F2770" w:rsidRDefault="005C7D9F" w:rsidP="005C7D9F">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68F33114" w14:textId="77777777" w:rsidR="005C7D9F" w:rsidRPr="007F2770" w:rsidRDefault="005C7D9F" w:rsidP="005C7D9F">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4AEB53D" w14:textId="77777777" w:rsidR="005C7D9F" w:rsidRPr="007F2770" w:rsidRDefault="005C7D9F" w:rsidP="005C7D9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6BD15B" w14:textId="77777777" w:rsidR="005C7D9F" w:rsidRPr="007F2770" w:rsidRDefault="005C7D9F" w:rsidP="005C7D9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4B74FD" w14:textId="2084EEDA" w:rsidR="005C7D9F" w:rsidRPr="007F2770" w:rsidRDefault="005C7D9F" w:rsidP="005C7D9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D3DB16" w14:textId="77777777" w:rsidR="005C7D9F" w:rsidRPr="007F2770" w:rsidRDefault="005C7D9F" w:rsidP="005C7D9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B88B848" w14:textId="26CBF5CB" w:rsidR="005C7D9F" w:rsidRPr="007F2770" w:rsidRDefault="005C7D9F" w:rsidP="005C7D9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125B1A" w14:textId="77777777" w:rsidR="005C7D9F" w:rsidRPr="007F2770" w:rsidRDefault="005C7D9F" w:rsidP="005C7D9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63DD015" w14:textId="77777777" w:rsidR="005C7D9F" w:rsidRPr="007F2770" w:rsidRDefault="005C7D9F" w:rsidP="005C7D9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C649516" w14:textId="77777777" w:rsidR="005C7D9F" w:rsidRDefault="005C7D9F" w:rsidP="005C7D9F">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B85691" w14:textId="77777777" w:rsidR="005C7D9F" w:rsidRDefault="005C7D9F" w:rsidP="005C7D9F">
      <w:pPr>
        <w:pStyle w:val="B2"/>
      </w:pPr>
      <w:r>
        <w:t>-</w:t>
      </w:r>
      <w:r>
        <w:tab/>
        <w:t>A value that was provided by the UE; or</w:t>
      </w:r>
    </w:p>
    <w:p w14:paraId="3FDDCFE5" w14:textId="77777777" w:rsidR="005C7D9F"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B7D4827" w14:textId="77777777" w:rsidR="005C7D9F" w:rsidRDefault="005C7D9F" w:rsidP="005C7D9F">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045D057" w14:textId="77777777" w:rsidR="005C7D9F" w:rsidRDefault="005C7D9F" w:rsidP="005C7D9F">
      <w:pPr>
        <w:pStyle w:val="B2"/>
      </w:pPr>
      <w:r>
        <w:t>-</w:t>
      </w:r>
      <w:r>
        <w:tab/>
        <w:t>A value that was provided by the UE; or</w:t>
      </w:r>
    </w:p>
    <w:p w14:paraId="21568115" w14:textId="77777777" w:rsidR="005C7D9F" w:rsidRPr="00460345"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EA2D68D" w14:textId="77777777" w:rsidR="005C7D9F" w:rsidRPr="007F2770" w:rsidRDefault="005C7D9F" w:rsidP="005C7D9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80DA37C" w14:textId="77777777" w:rsidR="005C7D9F" w:rsidRDefault="005C7D9F" w:rsidP="005C7D9F">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5E4591BB" w14:textId="77777777" w:rsidR="005C7D9F" w:rsidRPr="007F2770" w:rsidRDefault="005C7D9F" w:rsidP="005C7D9F">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DF489ED" w14:textId="77777777" w:rsidR="005C7D9F" w:rsidRDefault="005C7D9F" w:rsidP="005C7D9F">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195C1E85" w14:textId="77777777" w:rsidR="005C7D9F" w:rsidRDefault="005C7D9F" w:rsidP="005C7D9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E0B8A7C" w14:textId="77777777" w:rsidR="005C7D9F" w:rsidRDefault="005C7D9F" w:rsidP="005C7D9F">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BCCC3C4" w14:textId="77777777" w:rsidR="005C7D9F" w:rsidRDefault="005C7D9F" w:rsidP="005C7D9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97EEE7A" w14:textId="77777777" w:rsidR="005C7D9F" w:rsidRDefault="005C7D9F" w:rsidP="005C7D9F">
      <w:pPr>
        <w:pStyle w:val="B2"/>
      </w:pPr>
      <w:r>
        <w:t>-</w:t>
      </w:r>
      <w:r>
        <w:tab/>
        <w:t>A value that was provided by the UE; or</w:t>
      </w:r>
    </w:p>
    <w:p w14:paraId="358F819B" w14:textId="77777777" w:rsidR="005C7D9F"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D6BF57E" w14:textId="77777777" w:rsidR="005C7D9F" w:rsidRDefault="005C7D9F" w:rsidP="005C7D9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1B5C8FB" w14:textId="77777777" w:rsidR="005C7D9F" w:rsidRDefault="005C7D9F" w:rsidP="005C7D9F">
      <w:pPr>
        <w:pStyle w:val="B2"/>
      </w:pPr>
      <w:r>
        <w:t>-</w:t>
      </w:r>
      <w:r>
        <w:tab/>
        <w:t>A value that was provided by the UE; or</w:t>
      </w:r>
    </w:p>
    <w:p w14:paraId="05EBEF5F" w14:textId="77777777" w:rsidR="005C7D9F" w:rsidRPr="00460345" w:rsidRDefault="005C7D9F" w:rsidP="005C7D9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74ACD1A" w14:textId="77777777" w:rsidR="005C7D9F" w:rsidRDefault="005C7D9F" w:rsidP="005C7D9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BAB4420" w14:textId="77777777" w:rsidR="005C7D9F" w:rsidRDefault="005C7D9F" w:rsidP="005C7D9F">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46145C3" w14:textId="77777777" w:rsidR="005C7D9F" w:rsidRDefault="005C7D9F" w:rsidP="005C7D9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2BDFDEA" w14:textId="77777777" w:rsidR="005C7D9F" w:rsidRPr="00A01AA9" w:rsidRDefault="005C7D9F" w:rsidP="005C7D9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DC2DD0F" w14:textId="77777777" w:rsidR="005C7D9F" w:rsidRPr="00A01AA9" w:rsidRDefault="005C7D9F" w:rsidP="005C7D9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37A78DBF" w14:textId="77777777" w:rsidR="005C7D9F" w:rsidRDefault="005C7D9F" w:rsidP="005C7D9F">
      <w:pPr>
        <w:pStyle w:val="B1"/>
      </w:pPr>
      <w:r>
        <w:t>b</w:t>
      </w:r>
      <w:r w:rsidRPr="00A01AA9">
        <w:t>)</w:t>
      </w:r>
      <w:r w:rsidRPr="00A01AA9">
        <w:rPr>
          <w:rFonts w:eastAsia="맑은 고딕"/>
        </w:rPr>
        <w:tab/>
      </w:r>
      <w:r>
        <w:rPr>
          <w:rFonts w:eastAsia="맑은 고딕"/>
        </w:rPr>
        <w:t>use a</w:t>
      </w:r>
      <w:r>
        <w:t xml:space="preserve"> UE determined value.</w:t>
      </w:r>
    </w:p>
    <w:p w14:paraId="31F5B79F" w14:textId="77777777" w:rsidR="005C7D9F" w:rsidRPr="00A01AA9" w:rsidRDefault="005C7D9F" w:rsidP="005C7D9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A92236E" w14:textId="77777777" w:rsidR="005C7D9F" w:rsidRPr="00A01AA9" w:rsidRDefault="005C7D9F" w:rsidP="005C7D9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1366168B" w14:textId="77777777" w:rsidR="005C7D9F" w:rsidRDefault="005C7D9F" w:rsidP="005C7D9F">
      <w:pPr>
        <w:pStyle w:val="B1"/>
      </w:pPr>
      <w:r>
        <w:t>b</w:t>
      </w:r>
      <w:r w:rsidRPr="00A01AA9">
        <w:t>)</w:t>
      </w:r>
      <w:r w:rsidRPr="00A01AA9">
        <w:rPr>
          <w:rFonts w:eastAsia="맑은 고딕"/>
        </w:rPr>
        <w:tab/>
      </w:r>
      <w:r>
        <w:rPr>
          <w:rFonts w:eastAsia="맑은 고딕"/>
        </w:rPr>
        <w:t>use a</w:t>
      </w:r>
      <w:r>
        <w:t xml:space="preserve"> UE determined value.</w:t>
      </w:r>
    </w:p>
    <w:p w14:paraId="4E7B9555" w14:textId="79A122FE" w:rsidR="005C7D9F" w:rsidRPr="00495EC6" w:rsidRDefault="005C7D9F" w:rsidP="005C7D9F">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761CB89D" w14:textId="77777777" w:rsidR="005C7D9F" w:rsidRPr="007F2770" w:rsidRDefault="005C7D9F" w:rsidP="005C7D9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6E35DF7" w14:textId="77777777" w:rsidR="005C7D9F" w:rsidRPr="007F2770" w:rsidRDefault="005C7D9F" w:rsidP="005C7D9F">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B989B2F" w14:textId="77777777" w:rsidR="005C7D9F" w:rsidRPr="007F2770" w:rsidRDefault="005C7D9F" w:rsidP="005C7D9F">
      <w:r w:rsidRPr="007F2770">
        <w:t xml:space="preserve">If the </w:t>
      </w:r>
      <w:r w:rsidRPr="007F2770">
        <w:rPr>
          <w:rFonts w:eastAsia="Arial"/>
        </w:rPr>
        <w:t>REGISTRATION</w:t>
      </w:r>
      <w:r w:rsidRPr="007F2770">
        <w:t xml:space="preserve"> ACCEPT message includes the SOR transparent container IE and:</w:t>
      </w:r>
    </w:p>
    <w:p w14:paraId="4886145E" w14:textId="77777777" w:rsidR="005C7D9F" w:rsidRPr="007F2770" w:rsidRDefault="005C7D9F" w:rsidP="005C7D9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AC84020" w14:textId="77777777" w:rsidR="005C7D9F" w:rsidRPr="007F2770" w:rsidRDefault="005C7D9F" w:rsidP="005C7D9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F50EDA1" w14:textId="77777777" w:rsidR="005C7D9F" w:rsidRPr="007F2770" w:rsidRDefault="005C7D9F" w:rsidP="005C7D9F">
      <w:r w:rsidRPr="007F2770">
        <w:t>then the UE shall release locally the established NAS signalling connection after sending a REGISTRATION COMPLETE message</w:t>
      </w:r>
      <w:r w:rsidRPr="007F2770">
        <w:rPr>
          <w:noProof/>
          <w:lang w:eastAsia="ko-KR"/>
        </w:rPr>
        <w:t>.</w:t>
      </w:r>
    </w:p>
    <w:p w14:paraId="6EB929CE" w14:textId="77777777" w:rsidR="005C7D9F" w:rsidRPr="007F2770" w:rsidRDefault="005C7D9F" w:rsidP="005C7D9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85A864" w14:textId="77777777" w:rsidR="005C7D9F" w:rsidRPr="007F2770" w:rsidRDefault="005C7D9F" w:rsidP="005C7D9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99D52D" w14:textId="77777777" w:rsidR="005C7D9F" w:rsidRPr="007F2770" w:rsidRDefault="005C7D9F" w:rsidP="005C7D9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293F8D0" w14:textId="77777777" w:rsidR="005C7D9F" w:rsidRPr="007F2770" w:rsidRDefault="005C7D9F" w:rsidP="005C7D9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BD18C2" w14:textId="77777777" w:rsidR="005C7D9F" w:rsidRPr="007F2770" w:rsidRDefault="005C7D9F" w:rsidP="005C7D9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E6B921C" w14:textId="77777777" w:rsidR="005C7D9F" w:rsidRPr="007F2770" w:rsidRDefault="005C7D9F" w:rsidP="005C7D9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FD10887" w14:textId="77777777" w:rsidR="005C7D9F" w:rsidRPr="007F2770" w:rsidRDefault="005C7D9F" w:rsidP="005C7D9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140DA0B" w14:textId="77777777" w:rsidR="005C7D9F" w:rsidRPr="007F2770" w:rsidRDefault="005C7D9F" w:rsidP="005C7D9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FF997EA" w14:textId="77777777" w:rsidR="005C7D9F" w:rsidRPr="007F2770" w:rsidRDefault="005C7D9F" w:rsidP="005C7D9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459D29" w14:textId="77777777" w:rsidR="005C7D9F" w:rsidRPr="007F2770" w:rsidRDefault="005C7D9F" w:rsidP="005C7D9F">
      <w:pPr>
        <w:rPr>
          <w:noProof/>
          <w:lang w:eastAsia="ko-KR"/>
        </w:rPr>
      </w:pPr>
      <w:r w:rsidRPr="007F2770">
        <w:t>and the UE shall proceed with the behaviour as specified in 3GPP TS 23.122 [5] annex C.</w:t>
      </w:r>
    </w:p>
    <w:p w14:paraId="1AAB0DBB" w14:textId="77777777" w:rsidR="005C7D9F" w:rsidRPr="007F2770" w:rsidRDefault="005C7D9F" w:rsidP="005C7D9F">
      <w:r w:rsidRPr="007F2770">
        <w:t>If the SOR transparent container IE does not pass the integrity check successfully, then the UE shall discard the content of the SOR transparent container IE.</w:t>
      </w:r>
    </w:p>
    <w:p w14:paraId="2F3A7EA0" w14:textId="77777777" w:rsidR="005C7D9F" w:rsidRPr="007F2770" w:rsidRDefault="005C7D9F" w:rsidP="005C7D9F">
      <w:r w:rsidRPr="007F2770">
        <w:lastRenderedPageBreak/>
        <w:t>If required by operator policy, the AMF shall include the NSSAI inclusion mode IE in the REGISTRATION ACCEPT message (see table 4.6.2.3.1 of subclause 4.6.2.3). Upon receipt of the REGISTRATION ACCEPT message:</w:t>
      </w:r>
    </w:p>
    <w:p w14:paraId="721882BC" w14:textId="77777777" w:rsidR="005C7D9F" w:rsidRPr="007F2770" w:rsidRDefault="005C7D9F" w:rsidP="005C7D9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15C527F" w14:textId="77777777" w:rsidR="005C7D9F" w:rsidRPr="007F2770" w:rsidRDefault="005C7D9F" w:rsidP="005C7D9F">
      <w:pPr>
        <w:pStyle w:val="B1"/>
      </w:pPr>
      <w:r w:rsidRPr="007F2770">
        <w:t>b)</w:t>
      </w:r>
      <w:r w:rsidRPr="007F2770">
        <w:tab/>
        <w:t>otherwise:</w:t>
      </w:r>
    </w:p>
    <w:p w14:paraId="3DD590B4" w14:textId="77777777" w:rsidR="005C7D9F" w:rsidRPr="007F2770" w:rsidRDefault="005C7D9F" w:rsidP="005C7D9F">
      <w:pPr>
        <w:pStyle w:val="B2"/>
      </w:pPr>
      <w:r w:rsidRPr="007F2770">
        <w:t>1)</w:t>
      </w:r>
      <w:r w:rsidRPr="007F2770">
        <w:tab/>
        <w:t>if the UE has NSSAI inclusion mode for the current PLMN or SNPN and access type stored in the UE, the UE shall operate in the stored NSSAI inclusion mode;</w:t>
      </w:r>
    </w:p>
    <w:p w14:paraId="451D1691" w14:textId="77777777" w:rsidR="005C7D9F" w:rsidRPr="007F2770" w:rsidRDefault="005C7D9F" w:rsidP="005C7D9F">
      <w:pPr>
        <w:pStyle w:val="B2"/>
      </w:pPr>
      <w:r w:rsidRPr="007F2770">
        <w:t>2)</w:t>
      </w:r>
      <w:r w:rsidRPr="007F2770">
        <w:tab/>
        <w:t>if the UE does not have NSSAI inclusion mode for the current PLMN or SNPN and the access type stored in the UE and if the UE is performing the registration procedure over:</w:t>
      </w:r>
    </w:p>
    <w:p w14:paraId="07F795F7" w14:textId="77777777" w:rsidR="005C7D9F" w:rsidRPr="007F2770" w:rsidRDefault="005C7D9F" w:rsidP="005C7D9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040DDAD" w14:textId="77777777" w:rsidR="005C7D9F" w:rsidRPr="007F2770" w:rsidRDefault="005C7D9F" w:rsidP="005C7D9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385117D" w14:textId="77777777" w:rsidR="005C7D9F" w:rsidRPr="007F2770" w:rsidRDefault="005C7D9F" w:rsidP="005C7D9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2FCA181" w14:textId="77777777" w:rsidR="005C7D9F" w:rsidRPr="007F2770" w:rsidRDefault="005C7D9F" w:rsidP="005C7D9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0CCBB70" w14:textId="77777777" w:rsidR="005C7D9F" w:rsidRPr="007F2770" w:rsidRDefault="005C7D9F" w:rsidP="005C7D9F">
      <w:pPr>
        <w:rPr>
          <w:lang w:val="en-US"/>
        </w:rPr>
      </w:pPr>
      <w:r w:rsidRPr="007F2770">
        <w:t xml:space="preserve">The AMF may include </w:t>
      </w:r>
      <w:r w:rsidRPr="007F2770">
        <w:rPr>
          <w:lang w:val="en-US"/>
        </w:rPr>
        <w:t>operator-defined access category definitions in the REGISTRATION ACCEPT message.</w:t>
      </w:r>
    </w:p>
    <w:p w14:paraId="293F8EFB" w14:textId="77777777" w:rsidR="005C7D9F" w:rsidRPr="007F2770" w:rsidRDefault="005C7D9F" w:rsidP="005C7D9F">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65CFE1E" w14:textId="77777777" w:rsidR="005C7D9F" w:rsidRPr="007F2770" w:rsidRDefault="005C7D9F" w:rsidP="005C7D9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88D6A97" w14:textId="77777777" w:rsidR="005C7D9F" w:rsidRPr="007F2770" w:rsidRDefault="005C7D9F" w:rsidP="005C7D9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43EE458" w14:textId="77777777" w:rsidR="005C7D9F" w:rsidRPr="007F2770" w:rsidRDefault="005C7D9F" w:rsidP="005C7D9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CAD45F" w14:textId="77777777" w:rsidR="005C7D9F" w:rsidRPr="007F2770" w:rsidRDefault="005C7D9F" w:rsidP="005C7D9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F41F02A" w14:textId="77777777" w:rsidR="005C7D9F" w:rsidRPr="007F2770" w:rsidRDefault="005C7D9F" w:rsidP="005C7D9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A7692E" w14:textId="77777777" w:rsidR="005C7D9F" w:rsidRPr="007F2770" w:rsidRDefault="005C7D9F" w:rsidP="005C7D9F">
      <w:r w:rsidRPr="007F2770">
        <w:t>If the UE has indicated support for service gap control in the REGISTRATION REQUEST message and:</w:t>
      </w:r>
    </w:p>
    <w:p w14:paraId="447ACF18" w14:textId="77777777" w:rsidR="005C7D9F" w:rsidRPr="007F2770" w:rsidRDefault="005C7D9F" w:rsidP="005C7D9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67AD34" w14:textId="77777777" w:rsidR="005C7D9F" w:rsidRPr="007F2770" w:rsidRDefault="005C7D9F" w:rsidP="005C7D9F">
      <w:pPr>
        <w:pStyle w:val="B1"/>
      </w:pPr>
      <w:r w:rsidRPr="007F2770">
        <w:t>-</w:t>
      </w:r>
      <w:r w:rsidRPr="007F2770">
        <w:tab/>
        <w:t>the REGISTRATION ACCEPT message does not contain the T3447 value IE, then the UE shall erase any previous stored T3447 value if exists and stop the timer T3447 if running.</w:t>
      </w:r>
    </w:p>
    <w:p w14:paraId="426C636E" w14:textId="77777777" w:rsidR="005C7D9F" w:rsidRPr="007F2770" w:rsidRDefault="005C7D9F" w:rsidP="005C7D9F">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532F4DFF" w14:textId="35C85798" w:rsidR="005C7D9F" w:rsidRPr="007F2770" w:rsidRDefault="005C7D9F" w:rsidP="005C7D9F">
      <w:pPr>
        <w:pStyle w:val="NO"/>
        <w:rPr>
          <w:rFonts w:eastAsia="맑은 고딕"/>
        </w:rPr>
      </w:pPr>
      <w:r w:rsidRPr="007F2770">
        <w:lastRenderedPageBreak/>
        <w:t>NOTE 2</w:t>
      </w:r>
      <w:r>
        <w:t>1</w:t>
      </w:r>
      <w:r w:rsidRPr="007F2770">
        <w:t>:</w:t>
      </w:r>
      <w:r w:rsidRPr="007F2770">
        <w:rPr>
          <w:noProof/>
        </w:rPr>
        <w:tab/>
      </w:r>
      <w:r w:rsidRPr="007F2770">
        <w:t>The UE provides the truncated 5G-S-TMSI configuration to the lower layers.</w:t>
      </w:r>
    </w:p>
    <w:p w14:paraId="58D02413" w14:textId="77777777" w:rsidR="005C7D9F" w:rsidRPr="007F2770" w:rsidRDefault="005C7D9F" w:rsidP="005C7D9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404D115" w14:textId="77777777" w:rsidR="005C7D9F" w:rsidRPr="007F2770" w:rsidRDefault="005C7D9F" w:rsidP="005C7D9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7D5E6DA" w14:textId="77777777" w:rsidR="005C7D9F" w:rsidRPr="007F2770" w:rsidRDefault="005C7D9F" w:rsidP="005C7D9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405F2F7" w14:textId="77777777" w:rsidR="005C7D9F" w:rsidRPr="007F2770" w:rsidRDefault="005C7D9F" w:rsidP="005C7D9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346C94A" w14:textId="77777777" w:rsidR="005C7D9F" w:rsidRPr="007F2770" w:rsidRDefault="005C7D9F" w:rsidP="005C7D9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DA51ABD" w14:textId="77777777" w:rsidR="005C7D9F" w:rsidRPr="007F2770" w:rsidRDefault="005C7D9F" w:rsidP="005C7D9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FF8BFE" w14:textId="77777777" w:rsidR="005C7D9F" w:rsidRPr="007F2770" w:rsidRDefault="005C7D9F" w:rsidP="005C7D9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AA661E" w14:textId="77777777" w:rsidR="005C7D9F" w:rsidRPr="007F2770" w:rsidRDefault="005C7D9F" w:rsidP="005C7D9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B1C5462" w14:textId="61D53CA8" w:rsidR="005C7D9F" w:rsidRPr="007F2770" w:rsidRDefault="005C7D9F" w:rsidP="005C7D9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8DDF204" w14:textId="4C84DC16" w:rsidR="005C7D9F" w:rsidRPr="007F2770" w:rsidRDefault="005C7D9F" w:rsidP="005C7D9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9A690E" w14:textId="77777777" w:rsidR="005C7D9F" w:rsidRPr="007F2770" w:rsidRDefault="005C7D9F" w:rsidP="005C7D9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BD239D" w14:textId="77777777" w:rsidR="005C7D9F" w:rsidRPr="007F2770" w:rsidRDefault="005C7D9F" w:rsidP="005C7D9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60C1CAB" w14:textId="77777777" w:rsidR="005C7D9F" w:rsidRPr="007F2770" w:rsidRDefault="005C7D9F" w:rsidP="005C7D9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9B4B5C6" w14:textId="77777777" w:rsidR="005C7D9F" w:rsidRPr="007F2770" w:rsidRDefault="005C7D9F" w:rsidP="005C7D9F">
      <w:r w:rsidRPr="007F2770">
        <w:lastRenderedPageBreak/>
        <w:t>If the 5GS registration type IE is set to "disaster roaming mobility registration updating" and:</w:t>
      </w:r>
    </w:p>
    <w:p w14:paraId="14AE24C1" w14:textId="77777777" w:rsidR="005C7D9F" w:rsidRPr="007F2770" w:rsidRDefault="005C7D9F" w:rsidP="005C7D9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7C4BFF3" w14:textId="77777777" w:rsidR="005C7D9F" w:rsidRPr="007F2770" w:rsidRDefault="005C7D9F" w:rsidP="005C7D9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204C430" w14:textId="77777777" w:rsidR="005C7D9F" w:rsidRPr="007F2770" w:rsidRDefault="005C7D9F" w:rsidP="005C7D9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BE74978" w14:textId="77777777" w:rsidR="005C7D9F" w:rsidRPr="007F2770" w:rsidRDefault="005C7D9F" w:rsidP="005C7D9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2FA46E1" w14:textId="77777777" w:rsidR="005C7D9F" w:rsidRPr="007F2770" w:rsidRDefault="005C7D9F" w:rsidP="005C7D9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67DE7C1" w14:textId="77777777" w:rsidR="005C7D9F" w:rsidRPr="007F2770" w:rsidRDefault="005C7D9F" w:rsidP="005C7D9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7308B90" w14:textId="77777777" w:rsidR="005C7D9F" w:rsidRPr="007F2770" w:rsidRDefault="005C7D9F" w:rsidP="005C7D9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C66F2D9" w14:textId="77777777" w:rsidR="005C7D9F" w:rsidRPr="007F2770" w:rsidRDefault="005C7D9F" w:rsidP="005C7D9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47F3904" w14:textId="77777777" w:rsidR="005C7D9F" w:rsidRPr="007F2770" w:rsidRDefault="005C7D9F" w:rsidP="005C7D9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FBAFB30" w14:textId="1FFC16C7" w:rsidR="005C7D9F" w:rsidRPr="007F2770" w:rsidRDefault="005C7D9F" w:rsidP="005C7D9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4324C5" w14:textId="77777777" w:rsidR="005C7D9F" w:rsidRPr="007F2770" w:rsidRDefault="005C7D9F" w:rsidP="005C7D9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1E68C95" w14:textId="77777777" w:rsidR="005C7D9F" w:rsidRPr="007F2770" w:rsidRDefault="005C7D9F" w:rsidP="005C7D9F">
      <w:r w:rsidRPr="007F2770">
        <w:t>If the UE indicates "disaster roaming mobility registration updating" in the 5GS registration type IE in the REGISTRATION REQUEST message and the 5GS registration result IE value in the REGISTRATION ACCEPT message is set to:</w:t>
      </w:r>
    </w:p>
    <w:p w14:paraId="24AC0300" w14:textId="77777777" w:rsidR="005C7D9F" w:rsidRPr="007F2770" w:rsidRDefault="005C7D9F" w:rsidP="005C7D9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FBECCA" w14:textId="77777777" w:rsidR="005C7D9F" w:rsidRPr="007F2770" w:rsidRDefault="005C7D9F" w:rsidP="005C7D9F">
      <w:pPr>
        <w:pStyle w:val="B1"/>
      </w:pPr>
      <w:r w:rsidRPr="007F2770">
        <w:t>-</w:t>
      </w:r>
      <w:r w:rsidRPr="007F2770">
        <w:tab/>
        <w:t>"no additional information", the UE shall consider itself registered for disaster roaming.</w:t>
      </w:r>
    </w:p>
    <w:p w14:paraId="5CB800C2" w14:textId="77777777" w:rsidR="005C7D9F" w:rsidRPr="007F2770" w:rsidRDefault="005C7D9F" w:rsidP="005C7D9F">
      <w:bookmarkStart w:id="4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A020A97" w14:textId="77777777" w:rsidR="005C7D9F" w:rsidRPr="007F2770" w:rsidRDefault="005C7D9F" w:rsidP="005C7D9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41"/>
    <w:p w14:paraId="5B5CFCD9" w14:textId="77777777" w:rsidR="005C7D9F" w:rsidRPr="007F2770" w:rsidRDefault="005C7D9F" w:rsidP="005C7D9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95D014D" w14:textId="77777777" w:rsidR="005C7D9F" w:rsidRDefault="005C7D9F" w:rsidP="005C7D9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007B31A" w14:textId="77777777" w:rsidR="005C7D9F" w:rsidRDefault="005C7D9F" w:rsidP="005C7D9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26EB4E6" w14:textId="77777777" w:rsidR="005C7D9F" w:rsidRDefault="005C7D9F" w:rsidP="005C7D9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C1ECE32" w14:textId="77777777" w:rsidR="005C7D9F" w:rsidRPr="00BB31E2" w:rsidRDefault="005C7D9F" w:rsidP="005C7D9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63DE9E17" w14:textId="7BB09A01" w:rsidR="000D5324" w:rsidRPr="005C7D9F" w:rsidRDefault="005C7D9F" w:rsidP="005C7D9F">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bookmarkEnd w:id="12"/>
    </w:p>
    <w:p w14:paraId="0737B066" w14:textId="421E8454" w:rsidR="000D5324" w:rsidRPr="009B3DE7" w:rsidRDefault="00B12E5A" w:rsidP="000D532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0D5324" w:rsidRPr="009B3DE7">
        <w:rPr>
          <w:rFonts w:ascii="Arial" w:hAnsi="Arial" w:cs="Arial"/>
          <w:color w:val="0000FF"/>
          <w:sz w:val="28"/>
          <w:szCs w:val="28"/>
          <w:lang w:val="en-US"/>
        </w:rPr>
        <w:t xml:space="preserve"> Change * * * *</w:t>
      </w:r>
    </w:p>
    <w:p w14:paraId="32A84338" w14:textId="77777777" w:rsidR="00B12E5A" w:rsidRPr="007F2770" w:rsidRDefault="00B12E5A" w:rsidP="00B12E5A">
      <w:pPr>
        <w:pStyle w:val="40"/>
      </w:pPr>
      <w:bookmarkStart w:id="42" w:name="_Toc20232714"/>
      <w:bookmarkStart w:id="43" w:name="_Toc27746816"/>
      <w:bookmarkStart w:id="44" w:name="_Toc36212998"/>
      <w:bookmarkStart w:id="45" w:name="_Toc36657175"/>
      <w:bookmarkStart w:id="46" w:name="_Toc45286839"/>
      <w:bookmarkStart w:id="47" w:name="_Toc51948108"/>
      <w:bookmarkStart w:id="48" w:name="_Toc51949200"/>
      <w:bookmarkStart w:id="49" w:name="_Toc171625024"/>
      <w:r w:rsidRPr="007F2770">
        <w:t>5.6.1.4</w:t>
      </w:r>
      <w:r w:rsidRPr="007F2770">
        <w:tab/>
        <w:t>Service request procedure accepted by the network</w:t>
      </w:r>
      <w:bookmarkEnd w:id="42"/>
      <w:bookmarkEnd w:id="43"/>
      <w:bookmarkEnd w:id="44"/>
      <w:bookmarkEnd w:id="45"/>
      <w:bookmarkEnd w:id="46"/>
      <w:bookmarkEnd w:id="47"/>
      <w:bookmarkEnd w:id="48"/>
      <w:bookmarkEnd w:id="49"/>
    </w:p>
    <w:p w14:paraId="7C277735" w14:textId="77777777" w:rsidR="00B12E5A" w:rsidRPr="007F2770" w:rsidRDefault="00B12E5A" w:rsidP="00B12E5A">
      <w:pPr>
        <w:pStyle w:val="50"/>
      </w:pPr>
      <w:bookmarkStart w:id="50" w:name="_CR5_6_1_4_1"/>
      <w:bookmarkStart w:id="51" w:name="_Toc20232715"/>
      <w:bookmarkStart w:id="52" w:name="_Toc27746817"/>
      <w:bookmarkStart w:id="53" w:name="_Toc36212999"/>
      <w:bookmarkStart w:id="54" w:name="_Toc36657176"/>
      <w:bookmarkStart w:id="55" w:name="_Toc45286840"/>
      <w:bookmarkStart w:id="56" w:name="_Toc51948109"/>
      <w:bookmarkStart w:id="57" w:name="_Toc51949201"/>
      <w:bookmarkStart w:id="58" w:name="_Toc171625025"/>
      <w:bookmarkEnd w:id="50"/>
      <w:r w:rsidRPr="007F2770">
        <w:t>5.6.1.4.1</w:t>
      </w:r>
      <w:r w:rsidRPr="007F2770">
        <w:tab/>
        <w:t>UE is not using 5GS services with control plane CIoT 5GS optimization</w:t>
      </w:r>
      <w:bookmarkEnd w:id="51"/>
      <w:bookmarkEnd w:id="52"/>
      <w:bookmarkEnd w:id="53"/>
      <w:bookmarkEnd w:id="54"/>
      <w:bookmarkEnd w:id="55"/>
      <w:bookmarkEnd w:id="56"/>
      <w:bookmarkEnd w:id="57"/>
      <w:bookmarkEnd w:id="58"/>
    </w:p>
    <w:p w14:paraId="1115317B" w14:textId="77777777" w:rsidR="00B12E5A" w:rsidRPr="007F2770" w:rsidRDefault="00B12E5A" w:rsidP="00B12E5A">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7517EDA8" w14:textId="77777777" w:rsidR="00B12E5A" w:rsidRPr="007F2770" w:rsidRDefault="00B12E5A" w:rsidP="00B12E5A">
      <w:r w:rsidRPr="007F2770">
        <w:t>For case h) in subclause 5.6.1.1,</w:t>
      </w:r>
    </w:p>
    <w:p w14:paraId="32054C27" w14:textId="77777777" w:rsidR="00B12E5A" w:rsidRPr="007F2770" w:rsidRDefault="00B12E5A" w:rsidP="00B12E5A">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10475368" w14:textId="77777777" w:rsidR="00B12E5A" w:rsidRPr="007F2770" w:rsidRDefault="00B12E5A" w:rsidP="00B12E5A">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1B576B17" w14:textId="77777777" w:rsidR="00B12E5A" w:rsidRPr="007F2770" w:rsidRDefault="00B12E5A" w:rsidP="00B12E5A">
      <w:pPr>
        <w:pStyle w:val="B1"/>
      </w:pPr>
      <w:r w:rsidRPr="007F2770">
        <w:t>c)</w:t>
      </w:r>
      <w:r w:rsidRPr="007F2770">
        <w:tab/>
        <w:t>the AMF shall not check for CAG restrictions.</w:t>
      </w:r>
    </w:p>
    <w:p w14:paraId="03B40E93" w14:textId="77777777" w:rsidR="00B12E5A" w:rsidRPr="007F2770" w:rsidRDefault="00B12E5A" w:rsidP="00B12E5A">
      <w:r w:rsidRPr="007F2770">
        <w:t>If the PDU session status information element is included in the SERVICE REQUEST message, then:</w:t>
      </w:r>
    </w:p>
    <w:p w14:paraId="2D9FE03D" w14:textId="77777777" w:rsidR="00B12E5A" w:rsidRPr="007F2770" w:rsidRDefault="00B12E5A" w:rsidP="00B12E5A">
      <w:pPr>
        <w:pStyle w:val="B1"/>
      </w:pPr>
      <w:r w:rsidRPr="007F2770">
        <w:t>a)</w:t>
      </w:r>
      <w:r w:rsidRPr="007F2770">
        <w:tab/>
        <w:t>for single access PDU sessions, the AMF shall:</w:t>
      </w:r>
    </w:p>
    <w:p w14:paraId="696A5EE5" w14:textId="77777777" w:rsidR="00B12E5A" w:rsidRPr="007F2770" w:rsidRDefault="00B12E5A" w:rsidP="00B12E5A">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30C7761F" w14:textId="77777777" w:rsidR="00B12E5A" w:rsidRPr="007F2770" w:rsidRDefault="00B12E5A" w:rsidP="00B12E5A">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6F0B518F" w14:textId="77777777" w:rsidR="00B12E5A" w:rsidRPr="007F2770" w:rsidRDefault="00B12E5A" w:rsidP="00B12E5A">
      <w:pPr>
        <w:pStyle w:val="B1"/>
      </w:pPr>
      <w:r w:rsidRPr="007F2770">
        <w:lastRenderedPageBreak/>
        <w:t>b)</w:t>
      </w:r>
      <w:r w:rsidRPr="007F2770">
        <w:tab/>
        <w:t>for MA PDU sessions, the AMF shall:</w:t>
      </w:r>
    </w:p>
    <w:p w14:paraId="2044D409" w14:textId="77777777" w:rsidR="00B12E5A" w:rsidRPr="007F2770" w:rsidRDefault="00B12E5A" w:rsidP="00B12E5A">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0B872521" w14:textId="77777777" w:rsidR="00B12E5A" w:rsidRPr="007F2770" w:rsidRDefault="00B12E5A" w:rsidP="00B12E5A">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5AA81DE1" w14:textId="77777777" w:rsidR="00B12E5A" w:rsidRPr="007F2770" w:rsidRDefault="00B12E5A" w:rsidP="00B12E5A">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7E8F3818" w14:textId="77777777" w:rsidR="00B12E5A" w:rsidRPr="007F2770" w:rsidRDefault="00B12E5A" w:rsidP="00B12E5A">
      <w:pPr>
        <w:pStyle w:val="B2"/>
      </w:pPr>
      <w:r w:rsidRPr="007F2770">
        <w:t>2)</w:t>
      </w:r>
      <w:r w:rsidRPr="007F2770">
        <w:tab/>
        <w:t>for MA PDU sessions having user plane resources established on both accesses in the AMF, but are indicated by the UE as no user plane resources established:</w:t>
      </w:r>
    </w:p>
    <w:p w14:paraId="5767FE7B" w14:textId="77777777" w:rsidR="00B12E5A" w:rsidRPr="007F2770" w:rsidRDefault="00B12E5A" w:rsidP="00B12E5A">
      <w:pPr>
        <w:pStyle w:val="B3"/>
      </w:pPr>
      <w:r w:rsidRPr="007F2770">
        <w:t>i)</w:t>
      </w:r>
      <w:r w:rsidRPr="007F2770">
        <w:tab/>
        <w:t>perform a local release of user plane resources of all those PDU sessions on the access the SERVICE REQUEST message is sent over; and</w:t>
      </w:r>
    </w:p>
    <w:p w14:paraId="4B9AA7FF" w14:textId="77777777" w:rsidR="00B12E5A" w:rsidRPr="007F2770" w:rsidRDefault="00B12E5A" w:rsidP="00B12E5A">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072BD062" w14:textId="77777777" w:rsidR="00B12E5A" w:rsidRPr="007F2770" w:rsidRDefault="00B12E5A" w:rsidP="00B12E5A">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36E604E9" w14:textId="77777777" w:rsidR="00B12E5A" w:rsidRPr="007F2770" w:rsidRDefault="00B12E5A" w:rsidP="00B12E5A">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31573929" w14:textId="77777777" w:rsidR="00B12E5A" w:rsidRPr="007F2770" w:rsidRDefault="00B12E5A" w:rsidP="00B12E5A">
      <w:pPr>
        <w:pStyle w:val="B1"/>
      </w:pPr>
      <w:r w:rsidRPr="007F2770">
        <w:t>-</w:t>
      </w:r>
      <w:r w:rsidRPr="007F2770">
        <w:tab/>
        <w:t>which MA PDU sessions are not in 5GSM state PDU SESSION INACTIVE and having user plane resources established in the AMF on the access the SERVICE ACCEPT message is sent over.</w:t>
      </w:r>
    </w:p>
    <w:p w14:paraId="7A389D8D" w14:textId="77777777" w:rsidR="00B12E5A" w:rsidRPr="007F2770" w:rsidRDefault="00B12E5A" w:rsidP="00B12E5A">
      <w:r w:rsidRPr="007F2770">
        <w:t>If the PDU session status information element is included in the SERVICE ACCEPT message, then:</w:t>
      </w:r>
    </w:p>
    <w:p w14:paraId="69012B3F" w14:textId="77777777" w:rsidR="00B12E5A" w:rsidRPr="007F2770" w:rsidRDefault="00B12E5A" w:rsidP="00B12E5A">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6CE507FF" w14:textId="77777777" w:rsidR="00B12E5A" w:rsidRPr="007F2770" w:rsidRDefault="00B12E5A" w:rsidP="00B12E5A">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970A1FF" w14:textId="77777777" w:rsidR="00B12E5A" w:rsidRPr="007F2770" w:rsidRDefault="00B12E5A" w:rsidP="00B12E5A">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61037DE4" w14:textId="77777777" w:rsidR="00B12E5A" w:rsidRPr="007F2770" w:rsidRDefault="00B12E5A" w:rsidP="00B12E5A">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5E016DE4" w14:textId="77777777" w:rsidR="00B12E5A" w:rsidRPr="007F2770" w:rsidRDefault="00B12E5A" w:rsidP="00B12E5A">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77E1AA67" w14:textId="77777777" w:rsidR="00B12E5A" w:rsidRPr="007F2770" w:rsidRDefault="00B12E5A" w:rsidP="00B12E5A">
      <w:pPr>
        <w:pStyle w:val="B1"/>
      </w:pPr>
      <w:r w:rsidRPr="007F2770">
        <w:t>a)</w:t>
      </w:r>
      <w:r w:rsidRPr="007F2770">
        <w:tab/>
        <w:t>not in NB-N1 mode; or</w:t>
      </w:r>
    </w:p>
    <w:p w14:paraId="275324CF" w14:textId="77777777" w:rsidR="00B12E5A" w:rsidRPr="007F2770" w:rsidRDefault="00B12E5A" w:rsidP="00B12E5A">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3BB7E88D" w14:textId="77777777" w:rsidR="00B12E5A" w:rsidRPr="007F2770" w:rsidRDefault="00B12E5A" w:rsidP="00B12E5A">
      <w:r w:rsidRPr="007F2770">
        <w:lastRenderedPageBreak/>
        <w:t>t</w:t>
      </w:r>
      <w:r w:rsidRPr="007F2770">
        <w:rPr>
          <w:rFonts w:hint="eastAsia"/>
        </w:rPr>
        <w:t>he AMF shall:</w:t>
      </w:r>
    </w:p>
    <w:p w14:paraId="19612A6A" w14:textId="77777777" w:rsidR="00B12E5A" w:rsidRPr="007F2770" w:rsidRDefault="00B12E5A" w:rsidP="00B12E5A">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3FA4D908" w14:textId="77777777" w:rsidR="00B12E5A" w:rsidRPr="007F2770" w:rsidRDefault="00B12E5A" w:rsidP="00B12E5A">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3226EE69" w14:textId="77777777" w:rsidR="00B12E5A" w:rsidRPr="007F2770" w:rsidRDefault="00B12E5A" w:rsidP="00B12E5A">
      <w:pPr>
        <w:pStyle w:val="B1"/>
      </w:pPr>
      <w:r w:rsidRPr="007F2770">
        <w:t>c)</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A94F835" w14:textId="77777777" w:rsidR="00B12E5A" w:rsidRPr="007F2770" w:rsidRDefault="00B12E5A" w:rsidP="00B12E5A">
      <w:r w:rsidRPr="007F2770">
        <w:t>If the Allowed PDU session status IE is included in the SERVICE REQUEST message, the AMF shall:</w:t>
      </w:r>
    </w:p>
    <w:p w14:paraId="6002B65C" w14:textId="77777777" w:rsidR="00B12E5A" w:rsidRPr="007F2770" w:rsidRDefault="00B12E5A" w:rsidP="00B12E5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631ACE99" w14:textId="77777777" w:rsidR="00B12E5A" w:rsidRPr="007F2770" w:rsidRDefault="00B12E5A" w:rsidP="00B12E5A">
      <w:pPr>
        <w:pStyle w:val="B1"/>
        <w:rPr>
          <w:lang w:eastAsia="ko-KR"/>
        </w:rPr>
      </w:pPr>
      <w:r w:rsidRPr="007F2770">
        <w:t>b)</w:t>
      </w:r>
      <w:r w:rsidRPr="007F2770">
        <w:tab/>
      </w:r>
      <w:r w:rsidRPr="007F2770">
        <w:rPr>
          <w:lang w:eastAsia="ko-KR"/>
        </w:rPr>
        <w:t>for each SMF that has indicated pending downlink data only:</w:t>
      </w:r>
    </w:p>
    <w:p w14:paraId="1674A1FF" w14:textId="77777777" w:rsidR="00B12E5A" w:rsidRPr="007F2770" w:rsidRDefault="00B12E5A" w:rsidP="00B12E5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13776205"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5F81E00" w14:textId="77777777" w:rsidR="00B12E5A" w:rsidRPr="007F2770" w:rsidRDefault="00B12E5A" w:rsidP="00B12E5A">
      <w:pPr>
        <w:pStyle w:val="B3"/>
      </w:pPr>
      <w:r w:rsidRPr="007F2770">
        <w:rPr>
          <w:lang w:eastAsia="ko-KR"/>
        </w:rPr>
        <w:t>i)</w:t>
      </w:r>
      <w:r w:rsidRPr="007F2770">
        <w:rPr>
          <w:lang w:eastAsia="ko-KR"/>
        </w:rPr>
        <w:tab/>
        <w:t>for a UE not in NB-N1 mode, the corresponding PDU session ID(s) are indicated in the Allowed PDU session status IE; or</w:t>
      </w:r>
    </w:p>
    <w:p w14:paraId="7AA3CB13" w14:textId="77777777" w:rsidR="00B12E5A" w:rsidRPr="007F2770" w:rsidRDefault="00B12E5A" w:rsidP="00B12E5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78B29960" w14:textId="77777777" w:rsidR="00B12E5A" w:rsidRPr="007F2770" w:rsidRDefault="00B12E5A" w:rsidP="00B12E5A">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6B2F347" w14:textId="77777777" w:rsidR="00B12E5A" w:rsidRPr="007F2770" w:rsidRDefault="00B12E5A" w:rsidP="00B12E5A">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4A2BF14A"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12D47F86" w14:textId="77777777" w:rsidR="00B12E5A" w:rsidRPr="007F2770" w:rsidRDefault="00B12E5A" w:rsidP="00B12E5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7D2CF0C6" w14:textId="77777777" w:rsidR="00B12E5A" w:rsidRPr="007F2770" w:rsidRDefault="00B12E5A" w:rsidP="00B12E5A">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401DC581" w14:textId="77777777" w:rsidR="00B12E5A" w:rsidRPr="007F2770" w:rsidRDefault="00B12E5A" w:rsidP="00B12E5A">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512EBD27" w14:textId="77777777" w:rsidR="00B12E5A" w:rsidRPr="007F2770" w:rsidRDefault="00B12E5A" w:rsidP="00B12E5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091B7277" w14:textId="77777777" w:rsidR="00B12E5A" w:rsidRPr="007F2770" w:rsidRDefault="00B12E5A" w:rsidP="00B12E5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7D02E4EA" w14:textId="77777777" w:rsidR="00B12E5A" w:rsidRPr="007F2770" w:rsidRDefault="00B12E5A" w:rsidP="00B12E5A">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xml:space="preserve">, the UE considers the corresponding PDU session to </w:t>
      </w:r>
      <w:r w:rsidRPr="007F2770">
        <w:lastRenderedPageBreak/>
        <w:t>be associated with the 3GPP access. If the user-plane resources of a PDU session have been successfully reactivated over the 3GPP access, the AMF and SMF update the associated access type of the corresponding PDU session.</w:t>
      </w:r>
    </w:p>
    <w:p w14:paraId="7314F338" w14:textId="77777777" w:rsidR="00B12E5A" w:rsidRPr="007F2770" w:rsidRDefault="00B12E5A" w:rsidP="00B12E5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5C3A242" w14:textId="77777777" w:rsidR="00B12E5A" w:rsidRPr="007F2770" w:rsidRDefault="00B12E5A" w:rsidP="00B12E5A">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347BA5" w14:textId="77777777" w:rsidR="00B12E5A" w:rsidRPr="007F2770" w:rsidRDefault="00B12E5A" w:rsidP="00B12E5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21782F3A" w14:textId="77777777" w:rsidR="00B12E5A" w:rsidRPr="007F2770" w:rsidRDefault="00B12E5A" w:rsidP="00B12E5A">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AB88616" w14:textId="77777777" w:rsidR="00B12E5A" w:rsidRDefault="00B12E5A" w:rsidP="00B12E5A">
      <w:pPr>
        <w:pStyle w:val="B1"/>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3FCAE71" w14:textId="2C3521C3" w:rsidR="00B12E5A" w:rsidRPr="007F2770" w:rsidRDefault="00B12E5A" w:rsidP="00B12E5A">
      <w:pPr>
        <w:pStyle w:val="B1"/>
        <w:rPr>
          <w:lang w:eastAsia="zh-CN"/>
        </w:rPr>
      </w:pPr>
      <w:r>
        <w:rPr>
          <w:lang w:eastAsia="zh-CN"/>
        </w:rPr>
        <w:t>e)</w:t>
      </w:r>
      <w:r>
        <w:rPr>
          <w:lang w:eastAsia="zh-CN"/>
        </w:rPr>
        <w:tab/>
      </w:r>
      <w:r w:rsidRPr="00F81CB7">
        <w:t xml:space="preserve">if the user-plane resources cannot be established because the AMF determines that the </w:t>
      </w:r>
      <w:r>
        <w:t xml:space="preserve">UE is </w:t>
      </w:r>
      <w:ins w:id="59" w:author="minseon (LGE)_r3" w:date="2024-08-09T15:35:00Z">
        <w:r w:rsidR="00536E31">
          <w:t>outside</w:t>
        </w:r>
      </w:ins>
      <w:del w:id="60" w:author="minseon (LGE)_r3" w:date="2024-08-09T15:35:00Z">
        <w:r w:rsidDel="00536E31">
          <w:delText>not</w:delText>
        </w:r>
      </w:del>
      <w:del w:id="61" w:author="minseon (LGE)_r3" w:date="2024-08-09T15:34:00Z">
        <w:r w:rsidDel="00536E31">
          <w:delText xml:space="preserve"> in</w:delText>
        </w:r>
      </w:del>
      <w:r>
        <w:t xml:space="preserve"> the NS-AoS</w:t>
      </w:r>
      <w:ins w:id="62" w:author="minseon (LGE)_r3" w:date="2024-08-09T15:35:00Z">
        <w:r w:rsidR="00536E31">
          <w:t xml:space="preserve"> of an S-NSSAI</w:t>
        </w:r>
      </w:ins>
      <w:r>
        <w:t>, the AMF</w:t>
      </w:r>
      <w:r w:rsidRPr="00F81CB7">
        <w:t xml:space="preserve"> may include the PDU session reactivation result error cause IE </w:t>
      </w:r>
      <w:r>
        <w:t xml:space="preserve">with the 5GMM cause set to #69 </w:t>
      </w:r>
      <w:r w:rsidRPr="007F2770">
        <w:t>"insufficient resources</w:t>
      </w:r>
      <w:r w:rsidRPr="007F2770">
        <w:rPr>
          <w:rFonts w:hint="eastAsia"/>
        </w:rPr>
        <w:t xml:space="preserve"> for specific slice</w:t>
      </w:r>
      <w:r w:rsidRPr="007F2770">
        <w:t xml:space="preserve">" </w:t>
      </w:r>
      <w:r w:rsidRPr="00F81CB7">
        <w:t>to indicate the cause of f</w:t>
      </w:r>
      <w:r>
        <w:t>a</w:t>
      </w:r>
      <w:r w:rsidRPr="00F81CB7">
        <w:t>ilure to re-establish the user-plane resources</w:t>
      </w:r>
      <w:r>
        <w:t>; or</w:t>
      </w:r>
    </w:p>
    <w:p w14:paraId="7FBD0495" w14:textId="77777777" w:rsidR="00B12E5A" w:rsidRPr="007F2770" w:rsidRDefault="00B12E5A" w:rsidP="00B12E5A">
      <w:pPr>
        <w:pStyle w:val="B1"/>
      </w:pPr>
      <w:r>
        <w:t>f</w:t>
      </w:r>
      <w:r w:rsidRPr="007F2770">
        <w:t>)</w:t>
      </w:r>
      <w:r w:rsidRPr="007F2770">
        <w:tab/>
        <w:t>otherwise, the AMF may include the PDU session reactivation result error cause IE to indicate the cause of failure to re-establish the user-plane resources.</w:t>
      </w:r>
    </w:p>
    <w:p w14:paraId="1165B8AD" w14:textId="77777777" w:rsidR="00B12E5A" w:rsidRPr="007F2770" w:rsidRDefault="00B12E5A" w:rsidP="00B12E5A">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66A71BC" w14:textId="77777777" w:rsidR="00B12E5A" w:rsidRDefault="00B12E5A" w:rsidP="00B12E5A">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C99E535" w14:textId="5FDB9A63" w:rsidR="00B12E5A" w:rsidRDefault="00B12E5A" w:rsidP="00B12E5A">
      <w:pPr>
        <w:pStyle w:val="NO"/>
      </w:pPr>
      <w:r w:rsidRPr="007F2770">
        <w:rPr>
          <w:lang w:val="en-US"/>
        </w:rPr>
        <w:t>NOTE</w:t>
      </w:r>
      <w:r w:rsidRPr="007F2770">
        <w:t> </w:t>
      </w:r>
      <w:r>
        <w:t>3:</w:t>
      </w:r>
      <w:r>
        <w:tab/>
      </w:r>
      <w:r w:rsidRPr="00AC49D3">
        <w:t xml:space="preserve">If the UE that does not support S-NSSAI location validity information is </w:t>
      </w:r>
      <w:ins w:id="63" w:author="minseon (LGE)_r3" w:date="2024-08-09T15:35:00Z">
        <w:r w:rsidR="00536E31">
          <w:t>outside</w:t>
        </w:r>
      </w:ins>
      <w:del w:id="64" w:author="minseon (LGE)_r3" w:date="2024-08-09T15:35:00Z">
        <w:r w:rsidDel="00536E31">
          <w:delText>not in</w:delText>
        </w:r>
      </w:del>
      <w:r>
        <w:t xml:space="preserve"> the</w:t>
      </w:r>
      <w:r w:rsidRPr="00AC49D3">
        <w:t xml:space="preserve"> NS-AoS</w:t>
      </w:r>
      <w:ins w:id="65" w:author="minseon (LGE)_r3" w:date="2024-08-09T15:35:00Z">
        <w:r w:rsidR="00536E31">
          <w:t xml:space="preserve"> of an S-NSSAI</w:t>
        </w:r>
      </w:ins>
      <w:r w:rsidRPr="00AC49D3">
        <w:t>, the AMF may perform congestion control and indicate PDU session reactivation result error cause IE with the 5GMM cause set to #69 "insufficient resources for specific slice".</w:t>
      </w:r>
    </w:p>
    <w:p w14:paraId="76FAE6A9" w14:textId="77777777" w:rsidR="00B12E5A" w:rsidRDefault="00B12E5A" w:rsidP="00B12E5A">
      <w:r>
        <w:t>For case a, b and e,</w:t>
      </w:r>
    </w:p>
    <w:p w14:paraId="126FDB62" w14:textId="77777777" w:rsidR="00B12E5A" w:rsidRDefault="00B12E5A" w:rsidP="00B12E5A">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w:t>
      </w:r>
    </w:p>
    <w:p w14:paraId="683FE6FC" w14:textId="77777777" w:rsidR="00B12E5A" w:rsidRDefault="00B12E5A" w:rsidP="00B12E5A">
      <w:pPr>
        <w:pStyle w:val="B1"/>
        <w:ind w:left="720" w:hanging="360"/>
        <w:rPr>
          <w:noProof/>
          <w:lang w:val="en-US"/>
        </w:rPr>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 and</w:t>
      </w:r>
    </w:p>
    <w:p w14:paraId="768D4E13" w14:textId="77777777" w:rsidR="00B12E5A" w:rsidRPr="00294B40" w:rsidRDefault="00B12E5A" w:rsidP="00B12E5A">
      <w:pPr>
        <w:pStyle w:val="B1"/>
        <w:ind w:left="720" w:hanging="360"/>
      </w:pPr>
      <w:r>
        <w:rPr>
          <w:noProof/>
          <w:lang w:val="en-US"/>
        </w:rPr>
        <w:t>-</w:t>
      </w:r>
      <w:r>
        <w:rPr>
          <w:noProof/>
          <w:lang w:val="en-US"/>
        </w:rPr>
        <w:tab/>
        <w:t xml:space="preserve">if the AMF has S-NSSAI location validity information that is applicable </w:t>
      </w:r>
      <w:r w:rsidRPr="00D95DE2">
        <w:rPr>
          <w:noProof/>
          <w:lang w:val="en-US"/>
        </w:rPr>
        <w:t>t</w:t>
      </w:r>
      <w:r>
        <w:rPr>
          <w:noProof/>
          <w:lang w:val="en-US"/>
        </w:rPr>
        <w: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25F92AC3" w14:textId="77777777" w:rsidR="00B12E5A" w:rsidRPr="007F2770" w:rsidRDefault="00B12E5A" w:rsidP="00B12E5A">
      <w:r w:rsidRPr="007F2770">
        <w:lastRenderedPageBreak/>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62EA380E" w14:textId="77777777" w:rsidR="00B12E5A" w:rsidRPr="007F2770" w:rsidRDefault="00B12E5A" w:rsidP="00B12E5A">
      <w:r w:rsidRPr="007F2770">
        <w:t>If the MUSIM UE does not include the Paging restriction IE in the SERVICE REQUEST message, the AMF shall delete any stored paging restriction for the UE and stop restricting paging.</w:t>
      </w:r>
    </w:p>
    <w:p w14:paraId="4E755A49" w14:textId="77777777" w:rsidR="00B12E5A" w:rsidRPr="007F2770" w:rsidRDefault="00B12E5A" w:rsidP="00B12E5A">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07157D43" w14:textId="77777777" w:rsidR="00B12E5A" w:rsidRPr="007F2770" w:rsidRDefault="00B12E5A" w:rsidP="00B12E5A">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E73258A" w14:textId="77777777" w:rsidR="00B12E5A" w:rsidRPr="007F2770" w:rsidRDefault="00B12E5A" w:rsidP="00B12E5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27413CD" w14:textId="77777777" w:rsidR="00B12E5A" w:rsidRPr="007F2770" w:rsidRDefault="00B12E5A" w:rsidP="00B12E5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A284BD5" w14:textId="77777777" w:rsidR="00B12E5A" w:rsidRPr="007F2770" w:rsidRDefault="00B12E5A" w:rsidP="00B12E5A">
      <w:r w:rsidRPr="007F2770">
        <w:t>the AMF shall initiate the release of the N1 NAS signalling connection as follows:</w:t>
      </w:r>
    </w:p>
    <w:p w14:paraId="36F1F23D" w14:textId="77777777" w:rsidR="00B12E5A" w:rsidRPr="007F2770" w:rsidRDefault="00B12E5A" w:rsidP="00B12E5A">
      <w:pPr>
        <w:pStyle w:val="B1"/>
      </w:pPr>
      <w:r w:rsidRPr="007F2770">
        <w:t>-</w:t>
      </w:r>
      <w:r w:rsidRPr="007F2770">
        <w:tab/>
        <w:t>for case o in subclause 5.6.1.1, after the completion of the service request procedure;</w:t>
      </w:r>
    </w:p>
    <w:p w14:paraId="7AE6E00E" w14:textId="77777777" w:rsidR="00B12E5A" w:rsidRPr="007F2770" w:rsidRDefault="00B12E5A" w:rsidP="00B12E5A">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062E6762" w14:textId="77777777" w:rsidR="00B12E5A" w:rsidRPr="007F2770" w:rsidRDefault="00B12E5A" w:rsidP="00B12E5A">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3D40DC77" w14:textId="77777777" w:rsidR="00B12E5A" w:rsidRPr="007F2770" w:rsidRDefault="00B12E5A" w:rsidP="00B12E5A">
      <w:pPr>
        <w:rPr>
          <w:lang w:eastAsia="zh-CN"/>
        </w:rPr>
      </w:pPr>
      <w:bookmarkStart w:id="66"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7C568E1B" w14:textId="77777777" w:rsidR="00B12E5A" w:rsidRPr="007F2770" w:rsidRDefault="00B12E5A" w:rsidP="00B12E5A">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1F968996" w14:textId="77777777" w:rsidR="00B12E5A" w:rsidRPr="007F2770" w:rsidRDefault="00B12E5A" w:rsidP="00B12E5A">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6D2908FF" w14:textId="77777777" w:rsidR="00B12E5A" w:rsidRPr="007F2770" w:rsidRDefault="00B12E5A" w:rsidP="00B12E5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5A4AFFBE" w14:textId="77777777" w:rsidR="00B12E5A" w:rsidRPr="007F2770" w:rsidRDefault="00B12E5A" w:rsidP="00B12E5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420573" w14:textId="77777777" w:rsidR="00B12E5A" w:rsidRPr="007F2770" w:rsidRDefault="00B12E5A" w:rsidP="00B12E5A">
      <w:pPr>
        <w:pStyle w:val="B1"/>
      </w:pPr>
      <w:r w:rsidRPr="007F2770">
        <w:t>a) the Forbidden TAI(s) for the list of "5GS forbidden tracking areas for roaming" IE; or</w:t>
      </w:r>
    </w:p>
    <w:p w14:paraId="21D7D60F" w14:textId="77777777" w:rsidR="00B12E5A" w:rsidRPr="007F2770" w:rsidRDefault="00B12E5A" w:rsidP="00B12E5A">
      <w:pPr>
        <w:pStyle w:val="B1"/>
      </w:pPr>
      <w:r w:rsidRPr="007F2770">
        <w:t>b) the Forbidden TAI(s) for the list of "5GS forbidden tracking areas for regional provision of service" IE; or</w:t>
      </w:r>
    </w:p>
    <w:p w14:paraId="703BC9A6" w14:textId="77777777" w:rsidR="00B12E5A" w:rsidRPr="007F2770" w:rsidRDefault="00B12E5A" w:rsidP="00B12E5A">
      <w:pPr>
        <w:pStyle w:val="B1"/>
      </w:pPr>
      <w:r w:rsidRPr="007F2770">
        <w:t>c)</w:t>
      </w:r>
      <w:r w:rsidRPr="007F2770">
        <w:tab/>
        <w:t>both;</w:t>
      </w:r>
    </w:p>
    <w:p w14:paraId="40B3DB18" w14:textId="77777777" w:rsidR="00B12E5A" w:rsidRPr="007F2770" w:rsidRDefault="00B12E5A" w:rsidP="00B12E5A">
      <w:r w:rsidRPr="007F2770">
        <w:t>in the SERVICE ACCEPT message.</w:t>
      </w:r>
    </w:p>
    <w:p w14:paraId="4EE8EFE0" w14:textId="77777777" w:rsidR="00B12E5A" w:rsidRPr="007F2770" w:rsidRDefault="00B12E5A" w:rsidP="00B12E5A">
      <w:pPr>
        <w:pStyle w:val="NO"/>
      </w:pPr>
      <w:r w:rsidRPr="007F2770">
        <w:t>NOTE 9:</w:t>
      </w:r>
      <w:r w:rsidRPr="007F2770">
        <w:tab/>
        <w:t>Void.</w:t>
      </w:r>
    </w:p>
    <w:p w14:paraId="59473B24" w14:textId="77777777" w:rsidR="00B12E5A" w:rsidRPr="007F2770" w:rsidRDefault="00B12E5A" w:rsidP="00B12E5A">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1CB4BAF5" w14:textId="77777777" w:rsidR="00B12E5A" w:rsidRPr="007F2770" w:rsidRDefault="00B12E5A" w:rsidP="00B12E5A">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1AD83E6C" w14:textId="20F221EA" w:rsidR="00B12E5A" w:rsidRPr="009B3DE7" w:rsidRDefault="00B12E5A" w:rsidP="00B12E5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CR5_6_1_4_2"/>
      <w:bookmarkStart w:id="68" w:name="_Toc27746818"/>
      <w:bookmarkStart w:id="69" w:name="_Toc36213000"/>
      <w:bookmarkStart w:id="70" w:name="_Toc36657177"/>
      <w:bookmarkStart w:id="71" w:name="_Toc45286841"/>
      <w:bookmarkStart w:id="72" w:name="_Toc51948110"/>
      <w:bookmarkStart w:id="73" w:name="_Toc51949202"/>
      <w:bookmarkStart w:id="74" w:name="_Toc171625026"/>
      <w:bookmarkEnd w:id="67"/>
      <w:r>
        <w:rPr>
          <w:rFonts w:ascii="Arial" w:hAnsi="Arial" w:cs="Arial"/>
          <w:color w:val="0000FF"/>
          <w:sz w:val="28"/>
          <w:szCs w:val="28"/>
          <w:lang w:val="en-US"/>
        </w:rPr>
        <w:t>* * *Next</w:t>
      </w:r>
      <w:r w:rsidRPr="009B3DE7">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5C750B8A" w14:textId="77777777" w:rsidR="00B12E5A" w:rsidRPr="007F2770" w:rsidRDefault="00B12E5A" w:rsidP="00B12E5A">
      <w:pPr>
        <w:pStyle w:val="50"/>
      </w:pPr>
      <w:r w:rsidRPr="007F2770">
        <w:t>5.6.1.4.2</w:t>
      </w:r>
      <w:r w:rsidRPr="007F2770">
        <w:tab/>
        <w:t>UE is using 5GS services with control plane CIoT 5GS optimization</w:t>
      </w:r>
      <w:bookmarkEnd w:id="66"/>
      <w:bookmarkEnd w:id="68"/>
      <w:bookmarkEnd w:id="69"/>
      <w:bookmarkEnd w:id="70"/>
      <w:bookmarkEnd w:id="71"/>
      <w:bookmarkEnd w:id="72"/>
      <w:bookmarkEnd w:id="73"/>
      <w:bookmarkEnd w:id="74"/>
    </w:p>
    <w:p w14:paraId="1148925D" w14:textId="77777777" w:rsidR="00B12E5A" w:rsidRPr="007F2770" w:rsidRDefault="00B12E5A" w:rsidP="00B12E5A">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2823BC79" w14:textId="77777777" w:rsidR="00B12E5A" w:rsidRPr="007F2770" w:rsidRDefault="00B12E5A" w:rsidP="00B12E5A">
      <w:r w:rsidRPr="007F2770">
        <w:t xml:space="preserve">For cases c, d and m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 except for case d when the DDX field of the Release assistance indication IE or the DDX field of the CIoT small data container IE indicates "No further uplink and no further downlink data transmission subsequent to the uplink data transmission is expected".</w:t>
      </w:r>
    </w:p>
    <w:p w14:paraId="7E023AC1" w14:textId="77777777" w:rsidR="00B12E5A" w:rsidRPr="007F2770" w:rsidRDefault="00B12E5A" w:rsidP="00B12E5A">
      <w:pPr>
        <w:rPr>
          <w:lang w:eastAsia="ko-KR"/>
        </w:rPr>
      </w:pPr>
      <w:r w:rsidRPr="007F2770">
        <w:rPr>
          <w:lang w:eastAsia="ko-KR"/>
        </w:rPr>
        <w:t>For case a, c and d:</w:t>
      </w:r>
    </w:p>
    <w:p w14:paraId="36950549" w14:textId="77777777" w:rsidR="00B12E5A" w:rsidRPr="007F2770" w:rsidRDefault="00B12E5A" w:rsidP="00B12E5A">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맑은 고딕"/>
          <w:lang w:eastAsia="ko-KR"/>
        </w:rPr>
        <w:t>the AMF shall</w:t>
      </w:r>
      <w:r w:rsidRPr="007F2770">
        <w:rPr>
          <w:noProof/>
        </w:rPr>
        <w:t xml:space="preserve"> decipher the value part of the </w:t>
      </w:r>
      <w:r w:rsidRPr="007F2770">
        <w:t>CIoT small data container IE and</w:t>
      </w:r>
      <w:r w:rsidRPr="007F2770">
        <w:rPr>
          <w:rFonts w:eastAsia="맑은 고딕"/>
          <w:lang w:eastAsia="ko-KR"/>
        </w:rPr>
        <w:t>:</w:t>
      </w:r>
    </w:p>
    <w:p w14:paraId="0DF88F13" w14:textId="77777777" w:rsidR="00B12E5A" w:rsidRPr="007F2770" w:rsidRDefault="00B12E5A" w:rsidP="00B12E5A">
      <w:pPr>
        <w:pStyle w:val="B2"/>
        <w:rPr>
          <w:rFonts w:eastAsia="맑은 고딕"/>
          <w:lang w:eastAsia="ko-KR"/>
        </w:rPr>
      </w:pPr>
      <w:r w:rsidRPr="007F2770">
        <w:rPr>
          <w:rFonts w:eastAsia="맑은 고딕"/>
          <w:lang w:eastAsia="ko-KR"/>
        </w:rPr>
        <w:t>1)</w:t>
      </w:r>
      <w:r w:rsidRPr="007F2770">
        <w:rPr>
          <w:rFonts w:eastAsia="맑은 고딕"/>
          <w:lang w:eastAsia="ko-KR"/>
        </w:rPr>
        <w:tab/>
        <w:t xml:space="preserve">if </w:t>
      </w:r>
      <w:r w:rsidRPr="007F2770">
        <w:t xml:space="preserve">the Data type field indicates "control plane user data", </w:t>
      </w:r>
      <w:r w:rsidRPr="007F2770">
        <w:rPr>
          <w:rFonts w:eastAsia="맑은 고딕"/>
          <w:lang w:eastAsia="ko-KR"/>
        </w:rPr>
        <w:t xml:space="preserve">extract the PDU session ID and </w:t>
      </w:r>
      <w:r w:rsidRPr="007F2770">
        <w:rPr>
          <w:lang w:eastAsia="ko-KR"/>
        </w:rPr>
        <w:t xml:space="preserve">data </w:t>
      </w:r>
      <w:r w:rsidRPr="007F2770">
        <w:t xml:space="preserve">content </w:t>
      </w:r>
      <w:r w:rsidRPr="007F2770">
        <w:rPr>
          <w:rFonts w:eastAsia="맑은 고딕"/>
          <w:lang w:eastAsia="ko-KR"/>
        </w:rPr>
        <w:t xml:space="preserve">from the </w:t>
      </w:r>
      <w:r w:rsidRPr="007F2770">
        <w:t xml:space="preserve">CIoT small data container </w:t>
      </w:r>
      <w:r w:rsidRPr="007F2770">
        <w:rPr>
          <w:rFonts w:eastAsia="맑은 고딕"/>
          <w:lang w:eastAsia="ko-KR"/>
        </w:rPr>
        <w:t xml:space="preserve">IE, look up a PDU session routing context for the UE and the PDU session ID, and </w:t>
      </w:r>
      <w:r w:rsidRPr="007F2770">
        <w:rPr>
          <w:lang w:eastAsia="ko-KR"/>
        </w:rPr>
        <w:t xml:space="preserve">forward the </w:t>
      </w:r>
      <w:r w:rsidRPr="007F2770">
        <w:t>content of the CIoT small data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13957F4E" w14:textId="77777777" w:rsidR="00B12E5A" w:rsidRPr="007F2770" w:rsidRDefault="00B12E5A" w:rsidP="00B12E5A">
      <w:pPr>
        <w:pStyle w:val="B2"/>
        <w:rPr>
          <w:rFonts w:eastAsia="맑은 고딕"/>
          <w:lang w:eastAsia="ko-KR"/>
        </w:rPr>
      </w:pPr>
      <w:r w:rsidRPr="007F2770">
        <w:rPr>
          <w:rFonts w:eastAsia="맑은 고딕"/>
          <w:lang w:eastAsia="ko-KR"/>
        </w:rPr>
        <w:t>2)</w:t>
      </w:r>
      <w:r w:rsidRPr="007F2770">
        <w:rPr>
          <w:rFonts w:eastAsia="맑은 고딕"/>
          <w:lang w:eastAsia="ko-KR"/>
        </w:rPr>
        <w:tab/>
        <w:t xml:space="preserve">if </w:t>
      </w:r>
      <w:r w:rsidRPr="007F2770">
        <w:t>the Data type field indicates "SMS",</w:t>
      </w:r>
      <w:r w:rsidRPr="007F2770">
        <w:rPr>
          <w:lang w:eastAsia="ko-KR"/>
        </w:rPr>
        <w:t xml:space="preserve"> forward the </w:t>
      </w:r>
      <w:r w:rsidRPr="007F2770">
        <w:t>content of the CIoT small data container IE to the SMSF</w:t>
      </w:r>
      <w:r w:rsidRPr="007F2770">
        <w:rPr>
          <w:rFonts w:eastAsia="맑은 고딕"/>
          <w:lang w:eastAsia="ko-KR"/>
        </w:rPr>
        <w:t xml:space="preserve"> associated with the UE; or</w:t>
      </w:r>
    </w:p>
    <w:p w14:paraId="69419E0A" w14:textId="77777777" w:rsidR="00B12E5A" w:rsidRPr="007F2770" w:rsidRDefault="00B12E5A" w:rsidP="00B12E5A">
      <w:pPr>
        <w:pStyle w:val="B2"/>
      </w:pPr>
      <w:r w:rsidRPr="007F2770">
        <w:rPr>
          <w:rFonts w:eastAsia="맑은 고딕"/>
          <w:lang w:eastAsia="ko-KR"/>
        </w:rPr>
        <w:t>3)</w:t>
      </w:r>
      <w:r w:rsidRPr="007F2770">
        <w:rPr>
          <w:rFonts w:eastAsia="맑은 고딕"/>
          <w:lang w:eastAsia="ko-KR"/>
        </w:rPr>
        <w:tab/>
        <w:t xml:space="preserve">if the Data type field indicates </w:t>
      </w:r>
      <w:r w:rsidRPr="007F2770">
        <w:t>"Location services message container", and if</w:t>
      </w:r>
    </w:p>
    <w:p w14:paraId="1558C325" w14:textId="77777777" w:rsidR="00B12E5A" w:rsidRPr="007F2770" w:rsidRDefault="00B12E5A" w:rsidP="00B12E5A">
      <w:pPr>
        <w:pStyle w:val="B3"/>
      </w:pPr>
      <w:r w:rsidRPr="007F2770">
        <w:rPr>
          <w:rFonts w:eastAsia="맑은 고딕"/>
          <w:lang w:eastAsia="ko-KR"/>
        </w:rPr>
        <w:t>i)</w:t>
      </w:r>
      <w:r w:rsidRPr="007F2770">
        <w:rPr>
          <w:rFonts w:eastAsia="맑은 고딕"/>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943304C" w14:textId="77777777" w:rsidR="00B12E5A" w:rsidRPr="007F2770" w:rsidRDefault="00B12E5A" w:rsidP="00B12E5A">
      <w:pPr>
        <w:pStyle w:val="B3"/>
        <w:rPr>
          <w:rFonts w:eastAsia="맑은 고딕"/>
          <w:lang w:eastAsia="ko-KR"/>
        </w:rPr>
      </w:pPr>
      <w:r w:rsidRPr="007F2770">
        <w:rPr>
          <w:rFonts w:eastAsia="맑은 고딕"/>
          <w:lang w:eastAsia="ko-KR"/>
        </w:rPr>
        <w:t>ii)</w:t>
      </w:r>
      <w:r w:rsidRPr="007F2770">
        <w:rPr>
          <w:rFonts w:eastAsia="맑은 고딕"/>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71A07C84" w14:textId="77777777" w:rsidR="00B12E5A" w:rsidRPr="007F2770" w:rsidRDefault="00B12E5A" w:rsidP="00B12E5A">
      <w:pPr>
        <w:pStyle w:val="NO"/>
        <w:rPr>
          <w:rFonts w:eastAsia="맑은 고딕"/>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34D5DAE6" w14:textId="77777777" w:rsidR="00B12E5A" w:rsidRPr="007F2770" w:rsidRDefault="00B12E5A" w:rsidP="00B12E5A">
      <w:pPr>
        <w:pStyle w:val="B1"/>
        <w:rPr>
          <w:rFonts w:eastAsia="맑은 고딕"/>
          <w:lang w:eastAsia="ko-KR"/>
        </w:rPr>
      </w:pPr>
      <w:r w:rsidRPr="007F2770">
        <w:rPr>
          <w:lang w:eastAsia="ko-KR"/>
        </w:rPr>
        <w:t>b)</w:t>
      </w:r>
      <w:r w:rsidRPr="007F2770">
        <w:rPr>
          <w:lang w:eastAsia="ko-KR"/>
        </w:rPr>
        <w:tab/>
        <w:t>otherwise</w:t>
      </w:r>
      <w:r w:rsidRPr="007F2770">
        <w:t xml:space="preserve">, </w:t>
      </w:r>
      <w:r w:rsidRPr="007F2770">
        <w:rPr>
          <w:rFonts w:eastAsia="맑은 고딕"/>
          <w:lang w:eastAsia="ko-KR"/>
        </w:rPr>
        <w:t>the AMF shall decipher the value part of NAS message container IE and:</w:t>
      </w:r>
    </w:p>
    <w:p w14:paraId="0B3B88A4" w14:textId="77777777" w:rsidR="00B12E5A" w:rsidRPr="007F2770" w:rsidRDefault="00B12E5A" w:rsidP="00B12E5A">
      <w:pPr>
        <w:pStyle w:val="B2"/>
        <w:rPr>
          <w:rFonts w:eastAsia="맑은 고딕"/>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"CIoT user data container", </w:t>
      </w:r>
      <w:r w:rsidRPr="007F2770">
        <w:rPr>
          <w:rFonts w:eastAsia="맑은 고딕"/>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05F5C250" w14:textId="77777777" w:rsidR="00B12E5A" w:rsidRPr="007F2770" w:rsidRDefault="00B12E5A" w:rsidP="00B12E5A">
      <w:pPr>
        <w:pStyle w:val="B2"/>
        <w:rPr>
          <w:rFonts w:eastAsia="맑은 고딕"/>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맑은 고딕"/>
          <w:lang w:eastAsia="ko-KR"/>
        </w:rPr>
        <w:t xml:space="preserve">the AMF shall </w:t>
      </w:r>
      <w:r w:rsidRPr="007F2770">
        <w:rPr>
          <w:lang w:eastAsia="ko-KR"/>
        </w:rPr>
        <w:t xml:space="preserve">forward the </w:t>
      </w:r>
      <w:r w:rsidRPr="007F2770">
        <w:t>content of the Payload container IE to the SMSF</w:t>
      </w:r>
      <w:r w:rsidRPr="007F2770">
        <w:rPr>
          <w:rFonts w:eastAsia="맑은 고딕"/>
          <w:lang w:eastAsia="ko-KR"/>
        </w:rPr>
        <w:t xml:space="preserve"> associated with the UE;</w:t>
      </w:r>
    </w:p>
    <w:p w14:paraId="402C3C85" w14:textId="77777777" w:rsidR="00B12E5A" w:rsidRPr="007F2770" w:rsidRDefault="00B12E5A" w:rsidP="00B12E5A">
      <w:pPr>
        <w:pStyle w:val="B2"/>
      </w:pPr>
      <w:r w:rsidRPr="007F2770">
        <w:rPr>
          <w:rFonts w:eastAsia="맑은 고딕"/>
          <w:lang w:eastAsia="ko-KR"/>
        </w:rPr>
        <w:t>3)</w:t>
      </w:r>
      <w:r w:rsidRPr="007F2770">
        <w:rPr>
          <w:rFonts w:eastAsia="맑은 고딕"/>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7C1AA2C3" w14:textId="77777777" w:rsidR="00B12E5A" w:rsidRPr="007F2770" w:rsidRDefault="00B12E5A" w:rsidP="00B12E5A">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24E31AFD" w14:textId="77777777" w:rsidR="00B12E5A" w:rsidRPr="007F2770" w:rsidRDefault="00B12E5A" w:rsidP="00B12E5A">
      <w:pPr>
        <w:pStyle w:val="B3"/>
      </w:pPr>
      <w:r w:rsidRPr="007F2770">
        <w:t>i)</w:t>
      </w:r>
      <w:r w:rsidRPr="007F2770">
        <w:tab/>
        <w:t>not in NB-N1 mode; or</w:t>
      </w:r>
    </w:p>
    <w:p w14:paraId="378F1109" w14:textId="77777777" w:rsidR="00B12E5A" w:rsidRPr="007F2770" w:rsidRDefault="00B12E5A" w:rsidP="00B12E5A">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068D57CC" w14:textId="77777777" w:rsidR="00B12E5A" w:rsidRPr="007F2770" w:rsidRDefault="00B12E5A" w:rsidP="00B12E5A">
      <w:pPr>
        <w:pStyle w:val="B2"/>
      </w:pPr>
      <w:r w:rsidRPr="007F2770">
        <w:tab/>
        <w:t>the AMF shall:</w:t>
      </w:r>
    </w:p>
    <w:p w14:paraId="776DD232" w14:textId="77777777" w:rsidR="00B12E5A" w:rsidRPr="007F2770" w:rsidRDefault="00B12E5A" w:rsidP="00B12E5A">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4B25C4FF" w14:textId="77777777" w:rsidR="00B12E5A" w:rsidRPr="007F2770" w:rsidRDefault="00B12E5A" w:rsidP="00B12E5A">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030335CB" w14:textId="77777777" w:rsidR="00B12E5A" w:rsidRPr="007F2770" w:rsidRDefault="00B12E5A" w:rsidP="00B12E5A">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2D336757" w14:textId="77777777" w:rsidR="00B12E5A" w:rsidRPr="007F2770" w:rsidRDefault="00B12E5A" w:rsidP="00B12E5A">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8105019" w14:textId="77777777" w:rsidR="00B12E5A" w:rsidRPr="007F2770" w:rsidRDefault="00B12E5A" w:rsidP="00B12E5A">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14DD913F" w14:textId="77777777" w:rsidR="00B12E5A" w:rsidRPr="007F2770" w:rsidRDefault="00B12E5A" w:rsidP="00B12E5A">
      <w:r w:rsidRPr="007F2770">
        <w:t>For case k) in subclause 5.6.1.1, if the Uplink data status IE is included in the CONTROL PLANE SERVICE REQUEST message and the UE is:</w:t>
      </w:r>
    </w:p>
    <w:p w14:paraId="1319E047" w14:textId="77777777" w:rsidR="00B12E5A" w:rsidRPr="007F2770" w:rsidRDefault="00B12E5A" w:rsidP="00B12E5A">
      <w:pPr>
        <w:pStyle w:val="B1"/>
      </w:pPr>
      <w:r w:rsidRPr="007F2770">
        <w:t>a)</w:t>
      </w:r>
      <w:r w:rsidRPr="007F2770">
        <w:tab/>
        <w:t>not in NB-N1 mode; or</w:t>
      </w:r>
    </w:p>
    <w:p w14:paraId="62BDB4B8" w14:textId="77777777" w:rsidR="00B12E5A" w:rsidRPr="007F2770" w:rsidRDefault="00B12E5A" w:rsidP="00B12E5A">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22CAE823" w14:textId="77777777" w:rsidR="00B12E5A" w:rsidRPr="007F2770" w:rsidRDefault="00B12E5A" w:rsidP="00B12E5A">
      <w:r w:rsidRPr="007F2770">
        <w:t>the AMF shall:</w:t>
      </w:r>
    </w:p>
    <w:p w14:paraId="5D3852C4" w14:textId="77777777" w:rsidR="00B12E5A" w:rsidRPr="007F2770" w:rsidRDefault="00B12E5A" w:rsidP="00B12E5A">
      <w:pPr>
        <w:pStyle w:val="B1"/>
      </w:pPr>
      <w:r w:rsidRPr="007F2770">
        <w:t>a)</w:t>
      </w:r>
      <w:r w:rsidRPr="007F2770">
        <w:tab/>
        <w:t>indicate the SMF to re-establish the user-plane resources for the corresponding PDU sessions; and</w:t>
      </w:r>
    </w:p>
    <w:p w14:paraId="54CC110E" w14:textId="77777777" w:rsidR="00B12E5A" w:rsidRPr="007F2770" w:rsidRDefault="00B12E5A" w:rsidP="00B12E5A">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33B7167C" w14:textId="77777777" w:rsidR="00B12E5A" w:rsidRPr="007F2770" w:rsidRDefault="00B12E5A" w:rsidP="00B12E5A">
      <w:r w:rsidRPr="007F2770">
        <w:t>If the Allowed PDU session status IE is included in the CONTROL PLANE SERVICE REQUEST message, the AMF shall:</w:t>
      </w:r>
    </w:p>
    <w:p w14:paraId="11E66911" w14:textId="77777777" w:rsidR="00B12E5A" w:rsidRPr="007F2770" w:rsidRDefault="00B12E5A" w:rsidP="00B12E5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4F5978BB" w14:textId="77777777" w:rsidR="00B12E5A" w:rsidRPr="007F2770" w:rsidRDefault="00B12E5A" w:rsidP="00B12E5A">
      <w:pPr>
        <w:pStyle w:val="B1"/>
        <w:rPr>
          <w:lang w:eastAsia="ko-KR"/>
        </w:rPr>
      </w:pPr>
      <w:r w:rsidRPr="007F2770">
        <w:t>b)</w:t>
      </w:r>
      <w:r w:rsidRPr="007F2770">
        <w:tab/>
      </w:r>
      <w:r w:rsidRPr="007F2770">
        <w:rPr>
          <w:lang w:eastAsia="ko-KR"/>
        </w:rPr>
        <w:t>for each SMF that has indicated pending downlink data only:</w:t>
      </w:r>
    </w:p>
    <w:p w14:paraId="367989AE" w14:textId="77777777" w:rsidR="00B12E5A" w:rsidRPr="007F2770" w:rsidRDefault="00B12E5A" w:rsidP="00B12E5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FA3B9B1"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717A133" w14:textId="77777777" w:rsidR="00B12E5A" w:rsidRPr="007F2770" w:rsidRDefault="00B12E5A" w:rsidP="00B12E5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609022ED" w14:textId="77777777" w:rsidR="00B12E5A" w:rsidRPr="007F2770" w:rsidRDefault="00B12E5A" w:rsidP="00B12E5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1498D29D" w14:textId="77777777" w:rsidR="00B12E5A" w:rsidRPr="007F2770" w:rsidRDefault="00B12E5A" w:rsidP="00B12E5A">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45D495D2" w14:textId="77777777" w:rsidR="00B12E5A" w:rsidRPr="007F2770" w:rsidRDefault="00B12E5A" w:rsidP="00B12E5A">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7846964" w14:textId="77777777" w:rsidR="00B12E5A" w:rsidRPr="007F2770" w:rsidRDefault="00B12E5A" w:rsidP="00B12E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DCBDB78" w14:textId="77777777" w:rsidR="00B12E5A" w:rsidRPr="007F2770" w:rsidRDefault="00B12E5A" w:rsidP="00B12E5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10AF8900" w14:textId="77777777" w:rsidR="00B12E5A" w:rsidRPr="007F2770" w:rsidRDefault="00B12E5A" w:rsidP="00B12E5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392788F6" w14:textId="77777777" w:rsidR="00B12E5A" w:rsidRPr="007F2770" w:rsidRDefault="00B12E5A" w:rsidP="00B12E5A">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BE158A" w14:textId="77777777" w:rsidR="00B12E5A" w:rsidRPr="007F2770" w:rsidRDefault="00B12E5A" w:rsidP="00B12E5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634D369B" w14:textId="77777777" w:rsidR="00B12E5A" w:rsidRPr="007F2770" w:rsidRDefault="00B12E5A" w:rsidP="00B12E5A">
      <w:r w:rsidRPr="007F2770">
        <w:t>If the DDX field in the CIoT small data container IE or the DDX field of the Release assistance indication IE indicates:</w:t>
      </w:r>
    </w:p>
    <w:p w14:paraId="2434D298" w14:textId="77777777" w:rsidR="00B12E5A" w:rsidRPr="007F2770" w:rsidRDefault="00B12E5A" w:rsidP="00B12E5A">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197FD57B" w14:textId="77777777" w:rsidR="00B12E5A" w:rsidRPr="007F2770" w:rsidRDefault="00B12E5A" w:rsidP="00B12E5A">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582D955E" w14:textId="77777777" w:rsidR="00B12E5A" w:rsidRPr="007F2770" w:rsidRDefault="00B12E5A" w:rsidP="00B12E5A">
      <w:r w:rsidRPr="007F2770">
        <w:t xml:space="preserve">the AMF initiates the release of the N1 NAS signalling connection (see </w:t>
      </w:r>
      <w:r w:rsidRPr="007F2770">
        <w:rPr>
          <w:noProof/>
          <w:lang w:val="en-US"/>
        </w:rPr>
        <w:t>3GPP TS 23.502 [9]</w:t>
      </w:r>
      <w:r w:rsidRPr="007F2770">
        <w:t>).</w:t>
      </w:r>
    </w:p>
    <w:p w14:paraId="67C80E23" w14:textId="77777777" w:rsidR="00B12E5A" w:rsidRPr="007F2770" w:rsidRDefault="00B12E5A" w:rsidP="00B12E5A">
      <w:r w:rsidRPr="007F2770">
        <w:t>If the MUSIM UE does not include the Paging restriction IE in the CONTROL PLANE SERVICE REQUEST message, the AMF shall delete any stored paging restriction for the UE and stop restricting paging.</w:t>
      </w:r>
    </w:p>
    <w:p w14:paraId="00D35080" w14:textId="77777777" w:rsidR="00B12E5A" w:rsidRPr="007F2770" w:rsidRDefault="00B12E5A" w:rsidP="00B12E5A">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45C3F4AC" w14:textId="77777777" w:rsidR="00B12E5A" w:rsidRPr="007F2770" w:rsidRDefault="00B12E5A" w:rsidP="00B12E5A">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098E50D7" w14:textId="77777777" w:rsidR="00B12E5A" w:rsidRPr="007F2770" w:rsidRDefault="00B12E5A" w:rsidP="00B12E5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3C00BB1" w14:textId="77777777" w:rsidR="00B12E5A" w:rsidRPr="007F2770" w:rsidRDefault="00B12E5A" w:rsidP="00B12E5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698D58FE" w14:textId="77777777" w:rsidR="00B12E5A" w:rsidRPr="007F2770" w:rsidRDefault="00B12E5A" w:rsidP="00B12E5A">
      <w:r w:rsidRPr="007F2770">
        <w:t>the AMF shall send the SERVICE ACCEPT message and initiate the release of the N1 NAS signalling connection as follows:</w:t>
      </w:r>
    </w:p>
    <w:p w14:paraId="6E9C045A" w14:textId="77777777" w:rsidR="00B12E5A" w:rsidRPr="007F2770" w:rsidRDefault="00B12E5A" w:rsidP="00B12E5A">
      <w:pPr>
        <w:pStyle w:val="B1"/>
      </w:pPr>
      <w:r w:rsidRPr="007F2770">
        <w:t>-</w:t>
      </w:r>
      <w:r w:rsidRPr="007F2770">
        <w:tab/>
        <w:t>for case o in subclause 5.6.1.1, after the completion of the service request procedure;</w:t>
      </w:r>
    </w:p>
    <w:p w14:paraId="725FE91A" w14:textId="77777777" w:rsidR="00B12E5A" w:rsidRPr="007F2770" w:rsidRDefault="00B12E5A" w:rsidP="00B12E5A">
      <w:pPr>
        <w:pStyle w:val="B1"/>
      </w:pPr>
      <w:r w:rsidRPr="007F2770">
        <w:t>-</w:t>
      </w:r>
      <w:r w:rsidRPr="007F2770">
        <w:tab/>
        <w:t>for case p in subclause 5.6.1.1, after the completion of the generic UE configuration update procedure that is triggered after the completion of the service request procedure.</w:t>
      </w:r>
    </w:p>
    <w:p w14:paraId="647E86C0" w14:textId="77777777" w:rsidR="00B12E5A" w:rsidRPr="007F2770" w:rsidRDefault="00B12E5A" w:rsidP="00B12E5A">
      <w:r w:rsidRPr="007F2770">
        <w:t>Upon successful completion of the procedure, the UE shall reset the service request attempt counter, stop the timer T3517 and enter the state 5GMM-REGISTERED.</w:t>
      </w:r>
    </w:p>
    <w:p w14:paraId="65045AC6" w14:textId="77777777" w:rsidR="00B12E5A" w:rsidRPr="007F2770" w:rsidRDefault="00B12E5A" w:rsidP="00B12E5A">
      <w:r w:rsidRPr="007F2770">
        <w:t>If the PDU session status information element is included in the CONTROL PLANE SERVICE REQUEST message, then the AMF:</w:t>
      </w:r>
    </w:p>
    <w:p w14:paraId="731B54C3" w14:textId="77777777" w:rsidR="00B12E5A" w:rsidRPr="007F2770" w:rsidRDefault="00B12E5A" w:rsidP="00B12E5A">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7A8FC030" w14:textId="77777777" w:rsidR="00B12E5A" w:rsidRPr="007F2770" w:rsidRDefault="00B12E5A" w:rsidP="00B12E5A">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77CCDB4F" w14:textId="77777777" w:rsidR="00B12E5A" w:rsidRPr="007F2770" w:rsidRDefault="00B12E5A" w:rsidP="00B12E5A">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090658DE" w14:textId="77777777" w:rsidR="00B12E5A" w:rsidRPr="007F2770" w:rsidRDefault="00B12E5A" w:rsidP="00B12E5A">
      <w:pPr>
        <w:pStyle w:val="B1"/>
      </w:pPr>
      <w:r w:rsidRPr="007F2770">
        <w:t>a)</w:t>
      </w:r>
      <w:r w:rsidRPr="007F2770">
        <w:tab/>
        <w:t xml:space="preserve">is associated with one or more multicast MBS sessions, the UE shall locally leave the associated multicast MBS sessions; or </w:t>
      </w:r>
    </w:p>
    <w:p w14:paraId="538BF72B" w14:textId="77777777" w:rsidR="00B12E5A" w:rsidRPr="007F2770" w:rsidRDefault="00B12E5A" w:rsidP="00B12E5A">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3B960124" w14:textId="77777777" w:rsidR="00B12E5A" w:rsidRPr="007F2770" w:rsidRDefault="00B12E5A" w:rsidP="00B12E5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4B697BA" w14:textId="77777777" w:rsidR="00B12E5A" w:rsidRPr="007F2770" w:rsidRDefault="00B12E5A" w:rsidP="00B12E5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6BE75F48" w14:textId="77777777" w:rsidR="00B12E5A" w:rsidRPr="007F2770" w:rsidRDefault="00B12E5A" w:rsidP="00B12E5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p>
    <w:p w14:paraId="263F4D83" w14:textId="77777777" w:rsidR="00B12E5A" w:rsidRPr="007F2770" w:rsidRDefault="00B12E5A" w:rsidP="00B12E5A">
      <w:pPr>
        <w:pStyle w:val="B1"/>
      </w:pPr>
      <w:r w:rsidRPr="007F2770">
        <w:rPr>
          <w:lang w:eastAsia="zh-CN"/>
        </w:rPr>
        <w:t>c)</w:t>
      </w:r>
      <w:r w:rsidRPr="007F2770">
        <w:rPr>
          <w:lang w:eastAsia="zh-CN"/>
        </w:rPr>
        <w:tab/>
        <w:t xml:space="preserve">if </w:t>
      </w:r>
      <w:r w:rsidRPr="007F2770">
        <w:t>the user-plane resources cannot be established because:</w:t>
      </w:r>
    </w:p>
    <w:p w14:paraId="658D53E8" w14:textId="77777777" w:rsidR="00B12E5A" w:rsidRPr="007F2770" w:rsidRDefault="00B12E5A" w:rsidP="00B12E5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79D8E9C2" w14:textId="77777777" w:rsidR="00B12E5A" w:rsidRPr="007F2770" w:rsidRDefault="00B12E5A" w:rsidP="00B12E5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118CA8B2" w14:textId="77777777" w:rsidR="00B12E5A" w:rsidRPr="007F2770" w:rsidRDefault="00B12E5A" w:rsidP="00B12E5A">
      <w:pPr>
        <w:pStyle w:val="B1"/>
      </w:pPr>
      <w:r w:rsidRPr="007F2770">
        <w:tab/>
        <w:t>the AMF shall include the PDU session reactivation result error cause IE with the 5GMM cause set to #92 "insufficient user-plane resources for the PDU session":</w:t>
      </w:r>
    </w:p>
    <w:p w14:paraId="5C3079D2" w14:textId="77777777" w:rsidR="00B12E5A" w:rsidRDefault="00B12E5A" w:rsidP="00B12E5A">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Pr>
          <w:lang w:val="en-US"/>
        </w:rPr>
        <w:t>; or</w:t>
      </w:r>
    </w:p>
    <w:p w14:paraId="4ABE603B" w14:textId="096AF632" w:rsidR="00B12E5A" w:rsidRDefault="00B12E5A" w:rsidP="00B12E5A">
      <w:pPr>
        <w:pStyle w:val="B1"/>
      </w:pPr>
      <w:r>
        <w:rPr>
          <w:lang w:val="en-US"/>
        </w:rPr>
        <w:t>d</w:t>
      </w:r>
      <w:r w:rsidRPr="007F2770">
        <w:t>)</w:t>
      </w:r>
      <w:r w:rsidRPr="007F2770">
        <w:tab/>
      </w:r>
      <w:r w:rsidRPr="00F81CB7">
        <w:t xml:space="preserve">if the user-plane resources cannot be established because the AMF determines that the </w:t>
      </w:r>
      <w:r>
        <w:t xml:space="preserve">UE is </w:t>
      </w:r>
      <w:ins w:id="75" w:author="minseon (LGE)_r3" w:date="2024-08-09T15:35:00Z">
        <w:r w:rsidR="00536E31">
          <w:t>outside</w:t>
        </w:r>
      </w:ins>
      <w:del w:id="76" w:author="minseon (LGE)_r3" w:date="2024-08-09T15:35:00Z">
        <w:r w:rsidDel="00536E31">
          <w:delText>not in</w:delText>
        </w:r>
      </w:del>
      <w:r>
        <w:t xml:space="preserve"> the NS-AoS</w:t>
      </w:r>
      <w:ins w:id="77" w:author="minseon (LGE)_r3" w:date="2024-08-09T15:35:00Z">
        <w:r w:rsidR="00536E31">
          <w:t xml:space="preserve"> of an S-NSSAI</w:t>
        </w:r>
      </w:ins>
      <w:r>
        <w:t>, the AMF</w:t>
      </w:r>
      <w:r w:rsidRPr="00F81CB7">
        <w:t xml:space="preserve"> may include the PDU session reactivation result error cause IE</w:t>
      </w:r>
      <w:r>
        <w:t xml:space="preserve"> with the 5GMM cause set to #69 </w:t>
      </w:r>
      <w:r w:rsidRPr="007F2770">
        <w:t>"insufficient resources</w:t>
      </w:r>
      <w:r w:rsidRPr="007F2770">
        <w:rPr>
          <w:rFonts w:hint="eastAsia"/>
        </w:rPr>
        <w:t xml:space="preserve"> for specific slice</w:t>
      </w:r>
      <w:r w:rsidRPr="007F2770">
        <w:t>"</w:t>
      </w:r>
      <w:r w:rsidRPr="00F81CB7">
        <w:t xml:space="preserve"> to indicate the cause of f</w:t>
      </w:r>
      <w:r>
        <w:t>a</w:t>
      </w:r>
      <w:r w:rsidRPr="00F81CB7">
        <w:t>ilure to re-establish the user-plane resources.</w:t>
      </w:r>
    </w:p>
    <w:p w14:paraId="047E8357" w14:textId="6D28E00C" w:rsidR="00B12E5A" w:rsidRDefault="00B12E5A" w:rsidP="00B12E5A">
      <w:pPr>
        <w:pStyle w:val="NO"/>
        <w:rPr>
          <w:lang w:val="en-US"/>
        </w:rPr>
      </w:pPr>
      <w:r w:rsidRPr="007F2770">
        <w:rPr>
          <w:lang w:val="en-US"/>
        </w:rPr>
        <w:t>NOTE</w:t>
      </w:r>
      <w:r w:rsidRPr="007F2770">
        <w:t> </w:t>
      </w:r>
      <w:r>
        <w:t>4:</w:t>
      </w:r>
      <w:r>
        <w:tab/>
      </w:r>
      <w:r w:rsidRPr="00AC49D3">
        <w:t xml:space="preserve">If the UE that does not support S-NSSAI location validity information is </w:t>
      </w:r>
      <w:ins w:id="78" w:author="minseon (LGE)_r3" w:date="2024-08-09T15:35:00Z">
        <w:r w:rsidR="00536E31">
          <w:t>outside</w:t>
        </w:r>
      </w:ins>
      <w:del w:id="79" w:author="minseon (LGE)_r3" w:date="2024-08-09T15:35:00Z">
        <w:r w:rsidDel="00536E31">
          <w:delText>not in</w:delText>
        </w:r>
      </w:del>
      <w:r>
        <w:t xml:space="preserve"> the</w:t>
      </w:r>
      <w:r w:rsidRPr="00AC49D3">
        <w:t xml:space="preserve"> NS-AoS</w:t>
      </w:r>
      <w:ins w:id="80" w:author="minseon (LGE)_r3" w:date="2024-08-09T15:36:00Z">
        <w:r w:rsidR="00536E31">
          <w:t xml:space="preserve"> of an S-NSSAI</w:t>
        </w:r>
      </w:ins>
      <w:r w:rsidRPr="00AC49D3">
        <w:t>, the AMF may perform congestion control and indicate PDU session reactivation result error cause IE with the 5GMM cause set to #69 "insufficient resources for specific slice".</w:t>
      </w:r>
    </w:p>
    <w:p w14:paraId="04815429" w14:textId="77777777" w:rsidR="00B12E5A" w:rsidRDefault="00B12E5A" w:rsidP="00B12E5A">
      <w:r>
        <w:t>For case a, b and d,</w:t>
      </w:r>
    </w:p>
    <w:p w14:paraId="70865B2B" w14:textId="77777777" w:rsidR="00B12E5A" w:rsidRDefault="00B12E5A" w:rsidP="00B12E5A">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6D647C40" w14:textId="77777777" w:rsidR="00B12E5A" w:rsidRDefault="00B12E5A" w:rsidP="00B12E5A">
      <w:pPr>
        <w:pStyle w:val="B1"/>
        <w:ind w:left="720" w:hanging="360"/>
        <w:rPr>
          <w:noProof/>
          <w:lang w:val="en-US"/>
        </w:rPr>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42FF985D" w14:textId="77777777" w:rsidR="00B12E5A" w:rsidRPr="00294B40" w:rsidRDefault="00B12E5A" w:rsidP="00B12E5A">
      <w:pPr>
        <w:pStyle w:val="B1"/>
        <w:ind w:left="720" w:hanging="360"/>
      </w:pPr>
      <w:r>
        <w:rPr>
          <w:noProof/>
          <w:lang w:val="en-US"/>
        </w:rPr>
        <w:t>-</w:t>
      </w:r>
      <w:r>
        <w:rPr>
          <w:noProof/>
          <w:lang w:val="en-US"/>
        </w:rPr>
        <w:tab/>
      </w:r>
      <w:r w:rsidRPr="00B70F37">
        <w:rPr>
          <w:noProof/>
          <w:lang w:val="en-US"/>
        </w:rPr>
        <w:t xml:space="preserve">if the AMF has </w:t>
      </w:r>
      <w:r>
        <w:rPr>
          <w:noProof/>
          <w:lang w:val="en-US"/>
        </w:rPr>
        <w:t>S-NSSAI locaion validity information</w:t>
      </w:r>
      <w:r w:rsidRPr="00B70F37">
        <w:rPr>
          <w:noProof/>
          <w:lang w:val="en-US"/>
        </w:rPr>
        <w:t xml:space="preserve"> that is applicable t</w:t>
      </w:r>
      <w:r>
        <w:rPr>
          <w:noProof/>
          <w:lang w:val="en-US"/>
        </w:rPr>
        <w:t xml:space="preserve">o the current </w:t>
      </w:r>
      <w:r w:rsidRPr="00B70F37">
        <w:rPr>
          <w:noProof/>
          <w:lang w:val="en-US"/>
        </w:rPr>
        <w:t xml:space="preserve">cell of the UE and was not yet provided to the UE, before sending the SERVICE ACCEPT message the AMF shall initiate the generic UE configuration update procedure and include the </w:t>
      </w:r>
      <w:r>
        <w:rPr>
          <w:noProof/>
          <w:lang w:val="en-US"/>
        </w:rPr>
        <w:t xml:space="preserve">S-NSSAI location validity </w:t>
      </w:r>
      <w:r w:rsidRPr="00B70F37">
        <w:rPr>
          <w:noProof/>
          <w:lang w:val="en-US"/>
        </w:rPr>
        <w:t>information in the CONFIGURATION UPDATE COMMAND message.</w:t>
      </w:r>
    </w:p>
    <w:p w14:paraId="6284FE07" w14:textId="77777777" w:rsidR="00B12E5A" w:rsidRPr="007F2770" w:rsidRDefault="00B12E5A" w:rsidP="00B12E5A">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23122F02" w14:textId="77777777" w:rsidR="00B12E5A" w:rsidRPr="007F2770" w:rsidRDefault="00B12E5A" w:rsidP="00B12E5A">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0BA218C0" w14:textId="77777777" w:rsidR="00B12E5A" w:rsidRPr="007F2770" w:rsidRDefault="00B12E5A" w:rsidP="00B12E5A">
      <w:r w:rsidRPr="007F2770">
        <w:t>Upon receipt of the CONTROL PLANE SERVICE REQUEST message with uplink data:</w:t>
      </w:r>
    </w:p>
    <w:p w14:paraId="649C39FE" w14:textId="77777777" w:rsidR="00B12E5A" w:rsidRPr="007F2770" w:rsidRDefault="00B12E5A" w:rsidP="00B12E5A">
      <w:pPr>
        <w:pStyle w:val="B1"/>
      </w:pPr>
      <w:r w:rsidRPr="007F2770">
        <w:t>-</w:t>
      </w:r>
      <w:r w:rsidRPr="007F2770">
        <w:tab/>
        <w:t>if the DDX field of the Release assistance indication IE or the DDX field of the CIoT small data container IE is set to "No further uplink and no further downlink data transmission subsequent to the uplink data transmission is expected" in the message;</w:t>
      </w:r>
    </w:p>
    <w:p w14:paraId="5869A09C" w14:textId="77777777" w:rsidR="00B12E5A" w:rsidRPr="007F2770" w:rsidRDefault="00B12E5A" w:rsidP="00B12E5A">
      <w:pPr>
        <w:pStyle w:val="B1"/>
      </w:pPr>
      <w:r w:rsidRPr="007F2770">
        <w:t>-</w:t>
      </w:r>
      <w:r w:rsidRPr="007F2770">
        <w:tab/>
        <w:t>if the AMF decides to forward the uplink data piggybacked in the CONTROL PLANE SERVICE REQUEST message; and</w:t>
      </w:r>
    </w:p>
    <w:p w14:paraId="67436A9E" w14:textId="77777777" w:rsidR="00B12E5A" w:rsidRPr="007F2770" w:rsidRDefault="00B12E5A" w:rsidP="00B12E5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205E2975" w14:textId="77777777" w:rsidR="00B12E5A" w:rsidRPr="007F2770" w:rsidRDefault="00B12E5A" w:rsidP="00B12E5A">
      <w:r w:rsidRPr="007F2770">
        <w:rPr>
          <w:lang w:eastAsia="zh-CN"/>
        </w:rPr>
        <w:t xml:space="preserve">then </w:t>
      </w:r>
      <w:r w:rsidRPr="007F2770">
        <w:t>the AMF shall send SERVICE ACCEPT message with the T3448 value IE included.</w:t>
      </w:r>
    </w:p>
    <w:p w14:paraId="57694339" w14:textId="77777777" w:rsidR="00B12E5A" w:rsidRPr="007F2770" w:rsidRDefault="00B12E5A" w:rsidP="00B12E5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7C44B3C0" w14:textId="77777777" w:rsidR="00B12E5A" w:rsidRPr="007F2770" w:rsidRDefault="00B12E5A" w:rsidP="00B12E5A">
      <w:r w:rsidRPr="007F2770">
        <w:t>If the T3448 value IE is present in the received SERVICE ACCEPT message and the value indicates that this timer is neither zero nor deactivated, the UE shall:</w:t>
      </w:r>
    </w:p>
    <w:p w14:paraId="72B0C8FA" w14:textId="77777777" w:rsidR="00B12E5A" w:rsidRPr="007F2770" w:rsidRDefault="00B12E5A" w:rsidP="00B12E5A">
      <w:pPr>
        <w:pStyle w:val="B1"/>
      </w:pPr>
      <w:r w:rsidRPr="007F2770">
        <w:t>a)</w:t>
      </w:r>
      <w:r w:rsidRPr="007F2770">
        <w:tab/>
        <w:t>stop timer T3448 if it is running;</w:t>
      </w:r>
    </w:p>
    <w:p w14:paraId="031B2552" w14:textId="77777777" w:rsidR="00B12E5A" w:rsidRPr="007F2770" w:rsidRDefault="00B12E5A" w:rsidP="00B12E5A">
      <w:pPr>
        <w:pStyle w:val="B1"/>
      </w:pPr>
      <w:r w:rsidRPr="007F2770">
        <w:t>b)</w:t>
      </w:r>
      <w:r w:rsidRPr="007F2770">
        <w:tab/>
        <w:t>consider the transport of user data via the control plane as successful; and</w:t>
      </w:r>
    </w:p>
    <w:p w14:paraId="43737010" w14:textId="77777777" w:rsidR="00B12E5A" w:rsidRPr="007F2770" w:rsidRDefault="00B12E5A" w:rsidP="00B12E5A">
      <w:pPr>
        <w:pStyle w:val="B1"/>
      </w:pPr>
      <w:r w:rsidRPr="007F2770">
        <w:t>c)</w:t>
      </w:r>
      <w:r w:rsidRPr="007F2770">
        <w:tab/>
        <w:t>start timer T3448 with the value provided in the T3448 value IE.</w:t>
      </w:r>
    </w:p>
    <w:p w14:paraId="3E9EF546" w14:textId="77777777" w:rsidR="00B12E5A" w:rsidRPr="007F2770" w:rsidRDefault="00B12E5A" w:rsidP="00B12E5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733458A4" w14:textId="77777777" w:rsidR="00B12E5A" w:rsidRPr="007F2770" w:rsidRDefault="00B12E5A" w:rsidP="00B12E5A">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3A398018" w14:textId="77777777" w:rsidR="00B12E5A" w:rsidRPr="007F2770" w:rsidRDefault="00B12E5A" w:rsidP="00B12E5A">
      <w:r w:rsidRPr="007F2770">
        <w:t>For case h) in subclause 5.6.1.1,</w:t>
      </w:r>
    </w:p>
    <w:p w14:paraId="4AF3DD94" w14:textId="77777777" w:rsidR="00B12E5A" w:rsidRPr="007F2770" w:rsidRDefault="00B12E5A" w:rsidP="00B12E5A">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08884DD6" w14:textId="77777777" w:rsidR="00B12E5A" w:rsidRPr="007F2770" w:rsidRDefault="00B12E5A" w:rsidP="00B12E5A">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01EC0C3" w14:textId="77777777" w:rsidR="00B12E5A" w:rsidRPr="007F2770" w:rsidRDefault="00B12E5A" w:rsidP="00B12E5A">
      <w:pPr>
        <w:pStyle w:val="B1"/>
      </w:pPr>
      <w:r w:rsidRPr="007F2770">
        <w:t>c)</w:t>
      </w:r>
      <w:r w:rsidRPr="007F2770">
        <w:tab/>
        <w:t>the AMF shall not check for CAG restrictions.</w:t>
      </w:r>
    </w:p>
    <w:p w14:paraId="66D5F79E" w14:textId="77777777" w:rsidR="00B12E5A" w:rsidRPr="007F2770" w:rsidRDefault="00B12E5A" w:rsidP="00B12E5A">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203EFB90" w14:textId="129736E9" w:rsidR="00B12E5A" w:rsidRPr="009B3DE7" w:rsidRDefault="00B12E5A" w:rsidP="00B12E5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B3DE7">
        <w:rPr>
          <w:rFonts w:ascii="Arial" w:hAnsi="Arial" w:cs="Arial"/>
          <w:color w:val="0000FF"/>
          <w:sz w:val="28"/>
          <w:szCs w:val="28"/>
          <w:lang w:val="en-US"/>
        </w:rPr>
        <w:t xml:space="preserve"> Change</w:t>
      </w:r>
      <w:r>
        <w:rPr>
          <w:rFonts w:ascii="Arial" w:hAnsi="Arial" w:cs="Arial"/>
          <w:color w:val="0000FF"/>
          <w:sz w:val="28"/>
          <w:szCs w:val="28"/>
          <w:lang w:val="en-US"/>
        </w:rPr>
        <w:t xml:space="preserve">s * * * </w:t>
      </w:r>
    </w:p>
    <w:p w14:paraId="066C63A7" w14:textId="7E76EB67" w:rsidR="000D5324" w:rsidRPr="00B12E5A" w:rsidRDefault="000D5324">
      <w:pPr>
        <w:rPr>
          <w:noProof/>
        </w:rPr>
      </w:pPr>
    </w:p>
    <w:p w14:paraId="3331D105" w14:textId="192C775F" w:rsidR="000D5324" w:rsidRDefault="000D5324">
      <w:pPr>
        <w:rPr>
          <w:noProof/>
        </w:rPr>
      </w:pPr>
    </w:p>
    <w:p w14:paraId="59EC4716" w14:textId="77777777" w:rsidR="000D5324" w:rsidRDefault="000D5324">
      <w:pPr>
        <w:rPr>
          <w:noProof/>
        </w:rPr>
      </w:pPr>
    </w:p>
    <w:sectPr w:rsidR="000D53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387E4B" w:rsidRDefault="00387E4B">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4CD64" w14:textId="77777777" w:rsidR="0005306B" w:rsidRDefault="0005306B">
      <w:r>
        <w:separator/>
      </w:r>
    </w:p>
  </w:endnote>
  <w:endnote w:type="continuationSeparator" w:id="0">
    <w:p w14:paraId="37800F2E" w14:textId="77777777" w:rsidR="0005306B" w:rsidRDefault="0005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ACEF0" w14:textId="77777777" w:rsidR="0005306B" w:rsidRDefault="0005306B">
      <w:r>
        <w:separator/>
      </w:r>
    </w:p>
  </w:footnote>
  <w:footnote w:type="continuationSeparator" w:id="0">
    <w:p w14:paraId="4D2A3961" w14:textId="77777777" w:rsidR="0005306B" w:rsidRDefault="0005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87E4B" w:rsidRDefault="00387E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387E4B" w:rsidRDefault="00387E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387E4B" w:rsidRDefault="00387E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387E4B" w:rsidRDefault="00387E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30B5E57"/>
    <w:multiLevelType w:val="hybridMultilevel"/>
    <w:tmpl w:val="54B058E0"/>
    <w:lvl w:ilvl="0" w:tplc="6D467F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AD58F8"/>
    <w:multiLevelType w:val="hybridMultilevel"/>
    <w:tmpl w:val="A1C0D506"/>
    <w:lvl w:ilvl="0" w:tplc="BFA0EF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15D51E7"/>
    <w:multiLevelType w:val="hybridMultilevel"/>
    <w:tmpl w:val="E7228CB4"/>
    <w:lvl w:ilvl="0" w:tplc="90E2C6C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67256406">
    <w:abstractNumId w:val="25"/>
  </w:num>
  <w:num w:numId="2" w16cid:durableId="638222253">
    <w:abstractNumId w:val="8"/>
  </w:num>
  <w:num w:numId="3" w16cid:durableId="320624494">
    <w:abstractNumId w:val="3"/>
  </w:num>
  <w:num w:numId="4" w16cid:durableId="1511871524">
    <w:abstractNumId w:val="2"/>
  </w:num>
  <w:num w:numId="5" w16cid:durableId="2084717821">
    <w:abstractNumId w:val="1"/>
  </w:num>
  <w:num w:numId="6" w16cid:durableId="2141879122">
    <w:abstractNumId w:val="0"/>
  </w:num>
  <w:num w:numId="7" w16cid:durableId="1450473584">
    <w:abstractNumId w:val="29"/>
  </w:num>
  <w:num w:numId="8" w16cid:durableId="95752220">
    <w:abstractNumId w:val="14"/>
  </w:num>
  <w:num w:numId="9" w16cid:durableId="824779664">
    <w:abstractNumId w:val="10"/>
  </w:num>
  <w:num w:numId="10" w16cid:durableId="768237513">
    <w:abstractNumId w:val="5"/>
  </w:num>
  <w:num w:numId="11" w16cid:durableId="877930764">
    <w:abstractNumId w:val="9"/>
  </w:num>
  <w:num w:numId="12" w16cid:durableId="2094232198">
    <w:abstractNumId w:val="30"/>
  </w:num>
  <w:num w:numId="13" w16cid:durableId="852034117">
    <w:abstractNumId w:val="6"/>
  </w:num>
  <w:num w:numId="14" w16cid:durableId="1370448979">
    <w:abstractNumId w:val="26"/>
  </w:num>
  <w:num w:numId="15" w16cid:durableId="344404829">
    <w:abstractNumId w:val="13"/>
  </w:num>
  <w:num w:numId="16" w16cid:durableId="166068362">
    <w:abstractNumId w:val="24"/>
  </w:num>
  <w:num w:numId="17" w16cid:durableId="1136340263">
    <w:abstractNumId w:val="27"/>
  </w:num>
  <w:num w:numId="18" w16cid:durableId="2106798364">
    <w:abstractNumId w:val="11"/>
  </w:num>
  <w:num w:numId="19" w16cid:durableId="1784031786">
    <w:abstractNumId w:val="20"/>
  </w:num>
  <w:num w:numId="20" w16cid:durableId="839857711">
    <w:abstractNumId w:val="4"/>
  </w:num>
  <w:num w:numId="21" w16cid:durableId="1152331068">
    <w:abstractNumId w:val="17"/>
  </w:num>
  <w:num w:numId="22" w16cid:durableId="183713666">
    <w:abstractNumId w:val="21"/>
  </w:num>
  <w:num w:numId="23" w16cid:durableId="280036475">
    <w:abstractNumId w:val="23"/>
  </w:num>
  <w:num w:numId="24" w16cid:durableId="660281128">
    <w:abstractNumId w:val="28"/>
  </w:num>
  <w:num w:numId="25" w16cid:durableId="896665881">
    <w:abstractNumId w:val="16"/>
  </w:num>
  <w:num w:numId="26" w16cid:durableId="895971577">
    <w:abstractNumId w:val="22"/>
  </w:num>
  <w:num w:numId="27" w16cid:durableId="1232275889">
    <w:abstractNumId w:val="15"/>
  </w:num>
  <w:num w:numId="28" w16cid:durableId="825979261">
    <w:abstractNumId w:val="7"/>
  </w:num>
  <w:num w:numId="29" w16cid:durableId="1691909438">
    <w:abstractNumId w:val="12"/>
  </w:num>
  <w:num w:numId="30" w16cid:durableId="361594785">
    <w:abstractNumId w:val="19"/>
  </w:num>
  <w:num w:numId="31" w16cid:durableId="20907127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inseon (LGE)_r3">
    <w15:presenceInfo w15:providerId="None" w15:userId="minseon (LGE)_r3"/>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06B"/>
    <w:rsid w:val="00075A08"/>
    <w:rsid w:val="000A0B53"/>
    <w:rsid w:val="000A6394"/>
    <w:rsid w:val="000B7FED"/>
    <w:rsid w:val="000C038A"/>
    <w:rsid w:val="000C6598"/>
    <w:rsid w:val="000D44B3"/>
    <w:rsid w:val="000D5324"/>
    <w:rsid w:val="000E6DC7"/>
    <w:rsid w:val="0012745E"/>
    <w:rsid w:val="00145D43"/>
    <w:rsid w:val="0014744E"/>
    <w:rsid w:val="001710B6"/>
    <w:rsid w:val="00192C46"/>
    <w:rsid w:val="001A08B3"/>
    <w:rsid w:val="001A7B60"/>
    <w:rsid w:val="001B52F0"/>
    <w:rsid w:val="001B7A65"/>
    <w:rsid w:val="001D5F74"/>
    <w:rsid w:val="001D796A"/>
    <w:rsid w:val="001E41F3"/>
    <w:rsid w:val="00221571"/>
    <w:rsid w:val="00230D07"/>
    <w:rsid w:val="00245874"/>
    <w:rsid w:val="0026004D"/>
    <w:rsid w:val="002640DD"/>
    <w:rsid w:val="00275D12"/>
    <w:rsid w:val="00284FEB"/>
    <w:rsid w:val="002860C4"/>
    <w:rsid w:val="002B5741"/>
    <w:rsid w:val="002E472E"/>
    <w:rsid w:val="002F3189"/>
    <w:rsid w:val="002F68DC"/>
    <w:rsid w:val="00305409"/>
    <w:rsid w:val="00305F43"/>
    <w:rsid w:val="00335DFF"/>
    <w:rsid w:val="003520EE"/>
    <w:rsid w:val="003525D5"/>
    <w:rsid w:val="003609EF"/>
    <w:rsid w:val="0036231A"/>
    <w:rsid w:val="00374DD4"/>
    <w:rsid w:val="003777E3"/>
    <w:rsid w:val="00387E4B"/>
    <w:rsid w:val="003C1B7E"/>
    <w:rsid w:val="003E1A36"/>
    <w:rsid w:val="003F1A81"/>
    <w:rsid w:val="00410371"/>
    <w:rsid w:val="00416780"/>
    <w:rsid w:val="004242F1"/>
    <w:rsid w:val="0042640D"/>
    <w:rsid w:val="00453F3E"/>
    <w:rsid w:val="004B75B7"/>
    <w:rsid w:val="005141D9"/>
    <w:rsid w:val="0051580D"/>
    <w:rsid w:val="00520CA3"/>
    <w:rsid w:val="00536E31"/>
    <w:rsid w:val="00547111"/>
    <w:rsid w:val="005625CB"/>
    <w:rsid w:val="00571772"/>
    <w:rsid w:val="00592D74"/>
    <w:rsid w:val="005C1CF9"/>
    <w:rsid w:val="005C7D9F"/>
    <w:rsid w:val="005E2C44"/>
    <w:rsid w:val="00602385"/>
    <w:rsid w:val="00613142"/>
    <w:rsid w:val="00621188"/>
    <w:rsid w:val="006257ED"/>
    <w:rsid w:val="0065261D"/>
    <w:rsid w:val="00653DE4"/>
    <w:rsid w:val="00665C47"/>
    <w:rsid w:val="00695808"/>
    <w:rsid w:val="006A18A4"/>
    <w:rsid w:val="006A39E3"/>
    <w:rsid w:val="006B46FB"/>
    <w:rsid w:val="006D647F"/>
    <w:rsid w:val="006E21FB"/>
    <w:rsid w:val="006F7EDC"/>
    <w:rsid w:val="00701964"/>
    <w:rsid w:val="0076572B"/>
    <w:rsid w:val="007752E2"/>
    <w:rsid w:val="00783B49"/>
    <w:rsid w:val="00792342"/>
    <w:rsid w:val="007977A8"/>
    <w:rsid w:val="007B512A"/>
    <w:rsid w:val="007C2097"/>
    <w:rsid w:val="007D6A07"/>
    <w:rsid w:val="007D6A43"/>
    <w:rsid w:val="007E15F9"/>
    <w:rsid w:val="007F7259"/>
    <w:rsid w:val="008040A8"/>
    <w:rsid w:val="00804359"/>
    <w:rsid w:val="00811D1A"/>
    <w:rsid w:val="00820339"/>
    <w:rsid w:val="0082059E"/>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2169"/>
    <w:rsid w:val="009D7DD4"/>
    <w:rsid w:val="009E3297"/>
    <w:rsid w:val="009F734F"/>
    <w:rsid w:val="00A246B6"/>
    <w:rsid w:val="00A312E5"/>
    <w:rsid w:val="00A34FF6"/>
    <w:rsid w:val="00A400B1"/>
    <w:rsid w:val="00A41D30"/>
    <w:rsid w:val="00A47E70"/>
    <w:rsid w:val="00A50CF0"/>
    <w:rsid w:val="00A7671C"/>
    <w:rsid w:val="00A80F6E"/>
    <w:rsid w:val="00AA2CBC"/>
    <w:rsid w:val="00AC5820"/>
    <w:rsid w:val="00AD1CD8"/>
    <w:rsid w:val="00B12E5A"/>
    <w:rsid w:val="00B258BB"/>
    <w:rsid w:val="00B67B97"/>
    <w:rsid w:val="00B809B3"/>
    <w:rsid w:val="00B968C8"/>
    <w:rsid w:val="00BA3EC5"/>
    <w:rsid w:val="00BA51D9"/>
    <w:rsid w:val="00BB5DFC"/>
    <w:rsid w:val="00BD279D"/>
    <w:rsid w:val="00BD6BB8"/>
    <w:rsid w:val="00BE7FF1"/>
    <w:rsid w:val="00C0493B"/>
    <w:rsid w:val="00C04D18"/>
    <w:rsid w:val="00C66BA2"/>
    <w:rsid w:val="00C870F6"/>
    <w:rsid w:val="00C95985"/>
    <w:rsid w:val="00CB259B"/>
    <w:rsid w:val="00CC5026"/>
    <w:rsid w:val="00CC68D0"/>
    <w:rsid w:val="00CD1AE1"/>
    <w:rsid w:val="00D03F9A"/>
    <w:rsid w:val="00D06D51"/>
    <w:rsid w:val="00D24991"/>
    <w:rsid w:val="00D26364"/>
    <w:rsid w:val="00D50255"/>
    <w:rsid w:val="00D52ADE"/>
    <w:rsid w:val="00D53090"/>
    <w:rsid w:val="00D66520"/>
    <w:rsid w:val="00D70F07"/>
    <w:rsid w:val="00D80124"/>
    <w:rsid w:val="00D84AE9"/>
    <w:rsid w:val="00DB07B2"/>
    <w:rsid w:val="00DC5EC8"/>
    <w:rsid w:val="00DD4CBC"/>
    <w:rsid w:val="00DE34CF"/>
    <w:rsid w:val="00E13F3D"/>
    <w:rsid w:val="00E17292"/>
    <w:rsid w:val="00E34898"/>
    <w:rsid w:val="00E459C4"/>
    <w:rsid w:val="00E513BA"/>
    <w:rsid w:val="00E7711D"/>
    <w:rsid w:val="00E9690E"/>
    <w:rsid w:val="00EA3AB2"/>
    <w:rsid w:val="00EB09B7"/>
    <w:rsid w:val="00EE7D7C"/>
    <w:rsid w:val="00F25D98"/>
    <w:rsid w:val="00F300FB"/>
    <w:rsid w:val="00F61657"/>
    <w:rsid w:val="00F8317F"/>
    <w:rsid w:val="00F83B7C"/>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link w:val="EditorsNote"/>
    <w:qFormat/>
    <w:rsid w:val="000D5324"/>
    <w:rPr>
      <w:rFonts w:ascii="Times New Roman" w:hAnsi="Times New Roman"/>
      <w:color w:val="FF0000"/>
      <w:lang w:val="en-GB" w:eastAsia="en-US"/>
    </w:rPr>
  </w:style>
  <w:style w:type="paragraph" w:styleId="af1">
    <w:name w:val="Normal (Web)"/>
    <w:basedOn w:val="a"/>
    <w:unhideWhenUsed/>
    <w:rsid w:val="003F1A81"/>
    <w:pPr>
      <w:spacing w:before="100" w:beforeAutospacing="1" w:after="100" w:afterAutospacing="1"/>
    </w:pPr>
    <w:rPr>
      <w:rFonts w:ascii="굴림" w:eastAsia="굴림" w:hAnsi="굴림" w:cs="굴림"/>
      <w:sz w:val="24"/>
      <w:szCs w:val="24"/>
      <w:lang w:val="en-US" w:eastAsia="ko-KR"/>
    </w:rPr>
  </w:style>
  <w:style w:type="character" w:customStyle="1" w:styleId="1Char">
    <w:name w:val="제목 1 Char"/>
    <w:link w:val="1"/>
    <w:rsid w:val="005C7D9F"/>
    <w:rPr>
      <w:rFonts w:ascii="Arial" w:hAnsi="Arial"/>
      <w:sz w:val="36"/>
      <w:lang w:val="en-GB" w:eastAsia="en-US"/>
    </w:rPr>
  </w:style>
  <w:style w:type="character" w:customStyle="1" w:styleId="2Char">
    <w:name w:val="제목 2 Char"/>
    <w:aliases w:val="h2 Char,2nd level Char,†berschrift 2 Char,õberschrift 2 Char,UNDERRUBRIK 1-2 Char"/>
    <w:link w:val="2"/>
    <w:rsid w:val="005C7D9F"/>
    <w:rPr>
      <w:rFonts w:ascii="Arial" w:hAnsi="Arial"/>
      <w:sz w:val="32"/>
      <w:lang w:val="en-GB" w:eastAsia="en-US"/>
    </w:rPr>
  </w:style>
  <w:style w:type="character" w:customStyle="1" w:styleId="3Char">
    <w:name w:val="제목 3 Char"/>
    <w:link w:val="30"/>
    <w:rsid w:val="005C7D9F"/>
    <w:rPr>
      <w:rFonts w:ascii="Arial" w:hAnsi="Arial"/>
      <w:sz w:val="28"/>
      <w:lang w:val="en-GB" w:eastAsia="en-US"/>
    </w:rPr>
  </w:style>
  <w:style w:type="character" w:customStyle="1" w:styleId="4Char">
    <w:name w:val="제목 4 Char"/>
    <w:link w:val="40"/>
    <w:qFormat/>
    <w:rsid w:val="005C7D9F"/>
    <w:rPr>
      <w:rFonts w:ascii="Arial" w:hAnsi="Arial"/>
      <w:sz w:val="24"/>
      <w:lang w:val="en-GB" w:eastAsia="en-US"/>
    </w:rPr>
  </w:style>
  <w:style w:type="character" w:customStyle="1" w:styleId="5Char">
    <w:name w:val="제목 5 Char"/>
    <w:link w:val="50"/>
    <w:rsid w:val="005C7D9F"/>
    <w:rPr>
      <w:rFonts w:ascii="Arial" w:hAnsi="Arial"/>
      <w:sz w:val="22"/>
      <w:lang w:val="en-GB" w:eastAsia="en-US"/>
    </w:rPr>
  </w:style>
  <w:style w:type="character" w:customStyle="1" w:styleId="6Char">
    <w:name w:val="제목 6 Char"/>
    <w:link w:val="6"/>
    <w:rsid w:val="005C7D9F"/>
    <w:rPr>
      <w:rFonts w:ascii="Arial" w:hAnsi="Arial"/>
      <w:lang w:val="en-GB" w:eastAsia="en-US"/>
    </w:rPr>
  </w:style>
  <w:style w:type="character" w:customStyle="1" w:styleId="7Char">
    <w:name w:val="제목 7 Char"/>
    <w:link w:val="7"/>
    <w:rsid w:val="005C7D9F"/>
    <w:rPr>
      <w:rFonts w:ascii="Arial" w:hAnsi="Arial"/>
      <w:lang w:val="en-GB" w:eastAsia="en-US"/>
    </w:rPr>
  </w:style>
  <w:style w:type="character" w:customStyle="1" w:styleId="NOZchn">
    <w:name w:val="NO Zchn"/>
    <w:link w:val="NO"/>
    <w:qFormat/>
    <w:rsid w:val="005C7D9F"/>
    <w:rPr>
      <w:rFonts w:ascii="Times New Roman" w:hAnsi="Times New Roman"/>
      <w:lang w:val="en-GB" w:eastAsia="en-US"/>
    </w:rPr>
  </w:style>
  <w:style w:type="character" w:customStyle="1" w:styleId="PLChar">
    <w:name w:val="PL Char"/>
    <w:link w:val="PL"/>
    <w:locked/>
    <w:rsid w:val="005C7D9F"/>
    <w:rPr>
      <w:rFonts w:ascii="Courier New" w:hAnsi="Courier New"/>
      <w:noProof/>
      <w:sz w:val="16"/>
      <w:lang w:val="en-GB" w:eastAsia="en-US"/>
    </w:rPr>
  </w:style>
  <w:style w:type="character" w:customStyle="1" w:styleId="TALChar">
    <w:name w:val="TAL Char"/>
    <w:link w:val="TAL"/>
    <w:qFormat/>
    <w:rsid w:val="005C7D9F"/>
    <w:rPr>
      <w:rFonts w:ascii="Arial" w:hAnsi="Arial"/>
      <w:sz w:val="18"/>
      <w:lang w:val="en-GB" w:eastAsia="en-US"/>
    </w:rPr>
  </w:style>
  <w:style w:type="character" w:customStyle="1" w:styleId="TACChar">
    <w:name w:val="TAC Char"/>
    <w:link w:val="TAC"/>
    <w:qFormat/>
    <w:locked/>
    <w:rsid w:val="005C7D9F"/>
    <w:rPr>
      <w:rFonts w:ascii="Arial" w:hAnsi="Arial"/>
      <w:sz w:val="18"/>
      <w:lang w:val="en-GB" w:eastAsia="en-US"/>
    </w:rPr>
  </w:style>
  <w:style w:type="character" w:customStyle="1" w:styleId="TAHCar">
    <w:name w:val="TAH Car"/>
    <w:link w:val="TAH"/>
    <w:qFormat/>
    <w:rsid w:val="005C7D9F"/>
    <w:rPr>
      <w:rFonts w:ascii="Arial" w:hAnsi="Arial"/>
      <w:b/>
      <w:sz w:val="18"/>
      <w:lang w:val="en-GB" w:eastAsia="en-US"/>
    </w:rPr>
  </w:style>
  <w:style w:type="character" w:customStyle="1" w:styleId="EXCar">
    <w:name w:val="EX Car"/>
    <w:link w:val="EX"/>
    <w:qFormat/>
    <w:rsid w:val="005C7D9F"/>
    <w:rPr>
      <w:rFonts w:ascii="Times New Roman" w:hAnsi="Times New Roman"/>
      <w:lang w:val="en-GB" w:eastAsia="en-US"/>
    </w:rPr>
  </w:style>
  <w:style w:type="character" w:customStyle="1" w:styleId="B1Char">
    <w:name w:val="B1 Char"/>
    <w:link w:val="B1"/>
    <w:qFormat/>
    <w:locked/>
    <w:rsid w:val="005C7D9F"/>
    <w:rPr>
      <w:rFonts w:ascii="Times New Roman" w:hAnsi="Times New Roman"/>
      <w:lang w:val="en-GB" w:eastAsia="en-US"/>
    </w:rPr>
  </w:style>
  <w:style w:type="character" w:customStyle="1" w:styleId="THChar">
    <w:name w:val="TH Char"/>
    <w:link w:val="TH"/>
    <w:qFormat/>
    <w:rsid w:val="005C7D9F"/>
    <w:rPr>
      <w:rFonts w:ascii="Arial" w:hAnsi="Arial"/>
      <w:b/>
      <w:lang w:val="en-GB" w:eastAsia="en-US"/>
    </w:rPr>
  </w:style>
  <w:style w:type="character" w:customStyle="1" w:styleId="TANChar">
    <w:name w:val="TAN Char"/>
    <w:link w:val="TAN"/>
    <w:qFormat/>
    <w:locked/>
    <w:rsid w:val="005C7D9F"/>
    <w:rPr>
      <w:rFonts w:ascii="Arial" w:hAnsi="Arial"/>
      <w:sz w:val="18"/>
      <w:lang w:val="en-GB" w:eastAsia="en-US"/>
    </w:rPr>
  </w:style>
  <w:style w:type="character" w:customStyle="1" w:styleId="TFChar">
    <w:name w:val="TF Char"/>
    <w:link w:val="TF"/>
    <w:qFormat/>
    <w:locked/>
    <w:rsid w:val="005C7D9F"/>
    <w:rPr>
      <w:rFonts w:ascii="Arial" w:hAnsi="Arial"/>
      <w:b/>
      <w:lang w:val="en-GB" w:eastAsia="en-US"/>
    </w:rPr>
  </w:style>
  <w:style w:type="character" w:customStyle="1" w:styleId="B2Char">
    <w:name w:val="B2 Char"/>
    <w:link w:val="B2"/>
    <w:qFormat/>
    <w:rsid w:val="005C7D9F"/>
    <w:rPr>
      <w:rFonts w:ascii="Times New Roman" w:hAnsi="Times New Roman"/>
      <w:lang w:val="en-GB" w:eastAsia="en-US"/>
    </w:rPr>
  </w:style>
  <w:style w:type="paragraph" w:styleId="af2">
    <w:name w:val="Body Text"/>
    <w:basedOn w:val="a"/>
    <w:link w:val="Char6"/>
    <w:unhideWhenUsed/>
    <w:rsid w:val="005C7D9F"/>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5C7D9F"/>
    <w:rPr>
      <w:rFonts w:ascii="Times New Roman" w:eastAsia="Times New Roman" w:hAnsi="Times New Roman"/>
      <w:lang w:val="en-GB" w:eastAsia="en-GB"/>
    </w:rPr>
  </w:style>
  <w:style w:type="paragraph" w:customStyle="1" w:styleId="Guidance">
    <w:name w:val="Guidance"/>
    <w:basedOn w:val="a"/>
    <w:rsid w:val="005C7D9F"/>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5C7D9F"/>
    <w:rPr>
      <w:rFonts w:ascii="Times New Roman" w:eastAsia="SimSun" w:hAnsi="Times New Roman"/>
      <w:lang w:val="en-GB" w:eastAsia="en-US"/>
    </w:rPr>
  </w:style>
  <w:style w:type="character" w:customStyle="1" w:styleId="B3Car">
    <w:name w:val="B3 Car"/>
    <w:link w:val="B3"/>
    <w:rsid w:val="005C7D9F"/>
    <w:rPr>
      <w:rFonts w:ascii="Times New Roman" w:hAnsi="Times New Roman"/>
      <w:lang w:val="en-GB" w:eastAsia="en-US"/>
    </w:rPr>
  </w:style>
  <w:style w:type="character" w:customStyle="1" w:styleId="EWChar">
    <w:name w:val="EW Char"/>
    <w:link w:val="EW"/>
    <w:qFormat/>
    <w:locked/>
    <w:rsid w:val="005C7D9F"/>
    <w:rPr>
      <w:rFonts w:ascii="Times New Roman" w:hAnsi="Times New Roman"/>
      <w:lang w:val="en-GB" w:eastAsia="en-US"/>
    </w:rPr>
  </w:style>
  <w:style w:type="paragraph" w:customStyle="1" w:styleId="H2">
    <w:name w:val="H2"/>
    <w:basedOn w:val="a"/>
    <w:rsid w:val="005C7D9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C7D9F"/>
    <w:pPr>
      <w:numPr>
        <w:numId w:val="3"/>
      </w:numPr>
    </w:pPr>
  </w:style>
  <w:style w:type="character" w:customStyle="1" w:styleId="Char3">
    <w:name w:val="풍선 도움말 텍스트 Char"/>
    <w:basedOn w:val="a0"/>
    <w:link w:val="ae"/>
    <w:rsid w:val="005C7D9F"/>
    <w:rPr>
      <w:rFonts w:ascii="Tahoma" w:hAnsi="Tahoma" w:cs="Tahoma"/>
      <w:sz w:val="16"/>
      <w:szCs w:val="16"/>
      <w:lang w:val="en-GB" w:eastAsia="en-US"/>
    </w:rPr>
  </w:style>
  <w:style w:type="character" w:customStyle="1" w:styleId="apple-converted-space">
    <w:name w:val="apple-converted-space"/>
    <w:basedOn w:val="a0"/>
    <w:rsid w:val="005C7D9F"/>
  </w:style>
  <w:style w:type="character" w:customStyle="1" w:styleId="8Char">
    <w:name w:val="제목 8 Char"/>
    <w:basedOn w:val="a0"/>
    <w:link w:val="8"/>
    <w:rsid w:val="005C7D9F"/>
    <w:rPr>
      <w:rFonts w:ascii="Arial" w:hAnsi="Arial"/>
      <w:sz w:val="36"/>
      <w:lang w:val="en-GB" w:eastAsia="en-US"/>
    </w:rPr>
  </w:style>
  <w:style w:type="character" w:customStyle="1" w:styleId="9Char">
    <w:name w:val="제목 9 Char"/>
    <w:basedOn w:val="a0"/>
    <w:link w:val="9"/>
    <w:rsid w:val="005C7D9F"/>
    <w:rPr>
      <w:rFonts w:ascii="Arial" w:hAnsi="Arial"/>
      <w:sz w:val="36"/>
      <w:lang w:val="en-GB" w:eastAsia="en-US"/>
    </w:rPr>
  </w:style>
  <w:style w:type="character" w:customStyle="1" w:styleId="Char">
    <w:name w:val="머리글 Char"/>
    <w:basedOn w:val="a0"/>
    <w:link w:val="a4"/>
    <w:rsid w:val="005C7D9F"/>
    <w:rPr>
      <w:rFonts w:ascii="Arial" w:hAnsi="Arial"/>
      <w:b/>
      <w:noProof/>
      <w:sz w:val="18"/>
      <w:lang w:val="en-GB" w:eastAsia="en-US"/>
    </w:rPr>
  </w:style>
  <w:style w:type="character" w:customStyle="1" w:styleId="Char0">
    <w:name w:val="각주 텍스트 Char"/>
    <w:basedOn w:val="a0"/>
    <w:link w:val="a6"/>
    <w:rsid w:val="005C7D9F"/>
    <w:rPr>
      <w:rFonts w:ascii="Times New Roman" w:hAnsi="Times New Roman"/>
      <w:sz w:val="16"/>
      <w:lang w:val="en-GB" w:eastAsia="en-US"/>
    </w:rPr>
  </w:style>
  <w:style w:type="character" w:customStyle="1" w:styleId="Char1">
    <w:name w:val="바닥글 Char"/>
    <w:basedOn w:val="a0"/>
    <w:link w:val="a9"/>
    <w:rsid w:val="005C7D9F"/>
    <w:rPr>
      <w:rFonts w:ascii="Arial" w:hAnsi="Arial"/>
      <w:b/>
      <w:i/>
      <w:noProof/>
      <w:sz w:val="18"/>
      <w:lang w:val="en-GB" w:eastAsia="en-US"/>
    </w:rPr>
  </w:style>
  <w:style w:type="character" w:customStyle="1" w:styleId="Char2">
    <w:name w:val="메모 텍스트 Char"/>
    <w:basedOn w:val="a0"/>
    <w:link w:val="ac"/>
    <w:rsid w:val="005C7D9F"/>
    <w:rPr>
      <w:rFonts w:ascii="Times New Roman" w:hAnsi="Times New Roman"/>
      <w:lang w:val="en-GB" w:eastAsia="en-US"/>
    </w:rPr>
  </w:style>
  <w:style w:type="character" w:customStyle="1" w:styleId="Char4">
    <w:name w:val="메모 주제 Char"/>
    <w:basedOn w:val="Char2"/>
    <w:link w:val="af"/>
    <w:rsid w:val="005C7D9F"/>
    <w:rPr>
      <w:rFonts w:ascii="Times New Roman" w:hAnsi="Times New Roman"/>
      <w:b/>
      <w:bCs/>
      <w:lang w:val="en-GB" w:eastAsia="en-US"/>
    </w:rPr>
  </w:style>
  <w:style w:type="character" w:customStyle="1" w:styleId="Char5">
    <w:name w:val="문서 구조 Char"/>
    <w:basedOn w:val="a0"/>
    <w:link w:val="af0"/>
    <w:rsid w:val="005C7D9F"/>
    <w:rPr>
      <w:rFonts w:ascii="Tahoma" w:hAnsi="Tahoma" w:cs="Tahoma"/>
      <w:shd w:val="clear" w:color="auto" w:fill="000080"/>
      <w:lang w:val="en-GB" w:eastAsia="en-US"/>
    </w:rPr>
  </w:style>
  <w:style w:type="paragraph" w:styleId="af4">
    <w:name w:val="List Paragraph"/>
    <w:basedOn w:val="a"/>
    <w:uiPriority w:val="34"/>
    <w:qFormat/>
    <w:rsid w:val="005C7D9F"/>
    <w:pPr>
      <w:ind w:left="720"/>
      <w:contextualSpacing/>
    </w:pPr>
  </w:style>
  <w:style w:type="paragraph" w:customStyle="1" w:styleId="TAJ">
    <w:name w:val="TAJ"/>
    <w:basedOn w:val="TH"/>
    <w:rsid w:val="005C7D9F"/>
    <w:rPr>
      <w:rFonts w:eastAsia="SimSun"/>
      <w:lang w:eastAsia="x-none"/>
    </w:rPr>
  </w:style>
  <w:style w:type="paragraph" w:styleId="af5">
    <w:name w:val="index heading"/>
    <w:basedOn w:val="a"/>
    <w:next w:val="a"/>
    <w:rsid w:val="005C7D9F"/>
    <w:pPr>
      <w:pBdr>
        <w:top w:val="single" w:sz="12" w:space="0" w:color="auto"/>
      </w:pBdr>
      <w:spacing w:before="360" w:after="240"/>
    </w:pPr>
    <w:rPr>
      <w:rFonts w:eastAsia="SimSun"/>
      <w:b/>
      <w:i/>
      <w:sz w:val="26"/>
      <w:lang w:eastAsia="zh-CN"/>
    </w:rPr>
  </w:style>
  <w:style w:type="paragraph" w:customStyle="1" w:styleId="INDENT1">
    <w:name w:val="INDENT1"/>
    <w:basedOn w:val="a"/>
    <w:rsid w:val="005C7D9F"/>
    <w:pPr>
      <w:ind w:left="851"/>
    </w:pPr>
    <w:rPr>
      <w:rFonts w:eastAsia="SimSun"/>
      <w:lang w:eastAsia="zh-CN"/>
    </w:rPr>
  </w:style>
  <w:style w:type="paragraph" w:customStyle="1" w:styleId="INDENT2">
    <w:name w:val="INDENT2"/>
    <w:basedOn w:val="a"/>
    <w:rsid w:val="005C7D9F"/>
    <w:pPr>
      <w:ind w:left="1135" w:hanging="284"/>
    </w:pPr>
    <w:rPr>
      <w:rFonts w:eastAsia="SimSun"/>
      <w:lang w:eastAsia="zh-CN"/>
    </w:rPr>
  </w:style>
  <w:style w:type="paragraph" w:customStyle="1" w:styleId="INDENT3">
    <w:name w:val="INDENT3"/>
    <w:basedOn w:val="a"/>
    <w:rsid w:val="005C7D9F"/>
    <w:pPr>
      <w:ind w:left="1701" w:hanging="567"/>
    </w:pPr>
    <w:rPr>
      <w:rFonts w:eastAsia="SimSun"/>
      <w:lang w:eastAsia="zh-CN"/>
    </w:rPr>
  </w:style>
  <w:style w:type="paragraph" w:customStyle="1" w:styleId="FigureTitle">
    <w:name w:val="Figure_Title"/>
    <w:basedOn w:val="a"/>
    <w:next w:val="a"/>
    <w:rsid w:val="005C7D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C7D9F"/>
    <w:pPr>
      <w:keepNext/>
      <w:keepLines/>
      <w:spacing w:before="240"/>
      <w:ind w:left="1418"/>
    </w:pPr>
    <w:rPr>
      <w:rFonts w:ascii="Arial" w:eastAsia="SimSun" w:hAnsi="Arial"/>
      <w:b/>
      <w:sz w:val="36"/>
      <w:lang w:eastAsia="zh-CN"/>
    </w:rPr>
  </w:style>
  <w:style w:type="paragraph" w:styleId="af6">
    <w:name w:val="caption"/>
    <w:basedOn w:val="a"/>
    <w:next w:val="a"/>
    <w:qFormat/>
    <w:rsid w:val="005C7D9F"/>
    <w:pPr>
      <w:spacing w:before="120" w:after="120"/>
    </w:pPr>
    <w:rPr>
      <w:rFonts w:eastAsia="SimSun"/>
      <w:b/>
      <w:lang w:eastAsia="zh-CN"/>
    </w:rPr>
  </w:style>
  <w:style w:type="paragraph" w:styleId="af7">
    <w:name w:val="Plain Text"/>
    <w:basedOn w:val="a"/>
    <w:link w:val="Char7"/>
    <w:rsid w:val="005C7D9F"/>
    <w:rPr>
      <w:rFonts w:ascii="Courier New" w:eastAsia="Times New Roman" w:hAnsi="Courier New"/>
      <w:lang w:eastAsia="zh-CN"/>
    </w:rPr>
  </w:style>
  <w:style w:type="character" w:customStyle="1" w:styleId="Char7">
    <w:name w:val="글자만 Char"/>
    <w:basedOn w:val="a0"/>
    <w:link w:val="af7"/>
    <w:rsid w:val="005C7D9F"/>
    <w:rPr>
      <w:rFonts w:ascii="Courier New" w:eastAsia="Times New Roman" w:hAnsi="Courier New"/>
      <w:lang w:val="en-GB" w:eastAsia="zh-CN"/>
    </w:rPr>
  </w:style>
  <w:style w:type="paragraph" w:styleId="TOC">
    <w:name w:val="TOC Heading"/>
    <w:basedOn w:val="1"/>
    <w:next w:val="a"/>
    <w:uiPriority w:val="39"/>
    <w:unhideWhenUsed/>
    <w:qFormat/>
    <w:rsid w:val="005C7D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C7D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8">
    <w:name w:val="Bibliography"/>
    <w:basedOn w:val="a"/>
    <w:next w:val="a"/>
    <w:uiPriority w:val="37"/>
    <w:semiHidden/>
    <w:unhideWhenUsed/>
    <w:rsid w:val="005C7D9F"/>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5C7D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C7D9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C7D9F"/>
    <w:rPr>
      <w:rFonts w:ascii="Times New Roman" w:eastAsia="Times New Roman" w:hAnsi="Times New Roman"/>
      <w:lang w:val="en-GB" w:eastAsia="en-GB"/>
    </w:rPr>
  </w:style>
  <w:style w:type="paragraph" w:styleId="34">
    <w:name w:val="Body Text 3"/>
    <w:basedOn w:val="a"/>
    <w:link w:val="3Char0"/>
    <w:semiHidden/>
    <w:unhideWhenUsed/>
    <w:rsid w:val="005C7D9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C7D9F"/>
    <w:rPr>
      <w:rFonts w:ascii="Times New Roman" w:eastAsia="Times New Roman" w:hAnsi="Times New Roman"/>
      <w:sz w:val="16"/>
      <w:szCs w:val="16"/>
      <w:lang w:val="en-GB" w:eastAsia="en-GB"/>
    </w:rPr>
  </w:style>
  <w:style w:type="paragraph" w:styleId="afa">
    <w:name w:val="Body Text First Indent"/>
    <w:basedOn w:val="af2"/>
    <w:link w:val="Char8"/>
    <w:rsid w:val="005C7D9F"/>
    <w:pPr>
      <w:spacing w:after="180"/>
      <w:ind w:firstLine="360"/>
    </w:pPr>
  </w:style>
  <w:style w:type="character" w:customStyle="1" w:styleId="Char8">
    <w:name w:val="본문 첫 줄 들여쓰기 Char"/>
    <w:basedOn w:val="Char6"/>
    <w:link w:val="afa"/>
    <w:rsid w:val="005C7D9F"/>
    <w:rPr>
      <w:rFonts w:ascii="Times New Roman" w:eastAsia="Times New Roman" w:hAnsi="Times New Roman"/>
      <w:lang w:val="en-GB" w:eastAsia="en-GB"/>
    </w:rPr>
  </w:style>
  <w:style w:type="paragraph" w:styleId="afb">
    <w:name w:val="Body Text Indent"/>
    <w:basedOn w:val="a"/>
    <w:link w:val="Char9"/>
    <w:semiHidden/>
    <w:unhideWhenUsed/>
    <w:rsid w:val="005C7D9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5C7D9F"/>
    <w:rPr>
      <w:rFonts w:ascii="Times New Roman" w:eastAsia="Times New Roman" w:hAnsi="Times New Roman"/>
      <w:lang w:val="en-GB" w:eastAsia="en-GB"/>
    </w:rPr>
  </w:style>
  <w:style w:type="paragraph" w:styleId="27">
    <w:name w:val="Body Text First Indent 2"/>
    <w:basedOn w:val="afb"/>
    <w:link w:val="2Char1"/>
    <w:semiHidden/>
    <w:unhideWhenUsed/>
    <w:rsid w:val="005C7D9F"/>
    <w:pPr>
      <w:spacing w:after="180"/>
      <w:ind w:left="360" w:firstLine="360"/>
    </w:pPr>
  </w:style>
  <w:style w:type="character" w:customStyle="1" w:styleId="2Char1">
    <w:name w:val="본문 첫 줄 들여쓰기 2 Char"/>
    <w:basedOn w:val="Char9"/>
    <w:link w:val="27"/>
    <w:semiHidden/>
    <w:rsid w:val="005C7D9F"/>
    <w:rPr>
      <w:rFonts w:ascii="Times New Roman" w:eastAsia="Times New Roman" w:hAnsi="Times New Roman"/>
      <w:lang w:val="en-GB" w:eastAsia="en-GB"/>
    </w:rPr>
  </w:style>
  <w:style w:type="paragraph" w:styleId="28">
    <w:name w:val="Body Text Indent 2"/>
    <w:basedOn w:val="a"/>
    <w:link w:val="2Char2"/>
    <w:semiHidden/>
    <w:unhideWhenUsed/>
    <w:rsid w:val="005C7D9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C7D9F"/>
    <w:rPr>
      <w:rFonts w:ascii="Times New Roman" w:eastAsia="Times New Roman" w:hAnsi="Times New Roman"/>
      <w:lang w:val="en-GB" w:eastAsia="en-GB"/>
    </w:rPr>
  </w:style>
  <w:style w:type="paragraph" w:styleId="35">
    <w:name w:val="Body Text Indent 3"/>
    <w:basedOn w:val="a"/>
    <w:link w:val="3Char1"/>
    <w:semiHidden/>
    <w:unhideWhenUsed/>
    <w:rsid w:val="005C7D9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C7D9F"/>
    <w:rPr>
      <w:rFonts w:ascii="Times New Roman" w:eastAsia="Times New Roman" w:hAnsi="Times New Roman"/>
      <w:sz w:val="16"/>
      <w:szCs w:val="16"/>
      <w:lang w:val="en-GB" w:eastAsia="en-GB"/>
    </w:rPr>
  </w:style>
  <w:style w:type="paragraph" w:styleId="afc">
    <w:name w:val="Closing"/>
    <w:basedOn w:val="a"/>
    <w:link w:val="Chara"/>
    <w:semiHidden/>
    <w:unhideWhenUsed/>
    <w:rsid w:val="005C7D9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5C7D9F"/>
    <w:rPr>
      <w:rFonts w:ascii="Times New Roman" w:eastAsia="Times New Roman" w:hAnsi="Times New Roman"/>
      <w:lang w:val="en-GB" w:eastAsia="en-GB"/>
    </w:rPr>
  </w:style>
  <w:style w:type="paragraph" w:styleId="afd">
    <w:name w:val="Date"/>
    <w:basedOn w:val="a"/>
    <w:next w:val="a"/>
    <w:link w:val="Charb"/>
    <w:rsid w:val="005C7D9F"/>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5C7D9F"/>
    <w:rPr>
      <w:rFonts w:ascii="Times New Roman" w:eastAsia="Times New Roman" w:hAnsi="Times New Roman"/>
      <w:lang w:val="en-GB" w:eastAsia="en-GB"/>
    </w:rPr>
  </w:style>
  <w:style w:type="paragraph" w:styleId="afe">
    <w:name w:val="E-mail Signature"/>
    <w:basedOn w:val="a"/>
    <w:link w:val="Charc"/>
    <w:semiHidden/>
    <w:unhideWhenUsed/>
    <w:rsid w:val="005C7D9F"/>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5C7D9F"/>
    <w:rPr>
      <w:rFonts w:ascii="Times New Roman" w:eastAsia="Times New Roman" w:hAnsi="Times New Roman"/>
      <w:lang w:val="en-GB" w:eastAsia="en-GB"/>
    </w:rPr>
  </w:style>
  <w:style w:type="paragraph" w:styleId="aff">
    <w:name w:val="endnote text"/>
    <w:basedOn w:val="a"/>
    <w:link w:val="Chard"/>
    <w:semiHidden/>
    <w:unhideWhenUsed/>
    <w:rsid w:val="005C7D9F"/>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5C7D9F"/>
    <w:rPr>
      <w:rFonts w:ascii="Times New Roman" w:eastAsia="Times New Roman" w:hAnsi="Times New Roman"/>
      <w:lang w:val="en-GB" w:eastAsia="en-GB"/>
    </w:rPr>
  </w:style>
  <w:style w:type="paragraph" w:styleId="aff0">
    <w:name w:val="envelope address"/>
    <w:basedOn w:val="a"/>
    <w:semiHidden/>
    <w:unhideWhenUsed/>
    <w:rsid w:val="005C7D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5C7D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C7D9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C7D9F"/>
    <w:rPr>
      <w:rFonts w:ascii="Times New Roman" w:eastAsia="Times New Roman" w:hAnsi="Times New Roman"/>
      <w:i/>
      <w:iCs/>
      <w:lang w:val="en-GB" w:eastAsia="en-GB"/>
    </w:rPr>
  </w:style>
  <w:style w:type="paragraph" w:styleId="HTML0">
    <w:name w:val="HTML Preformatted"/>
    <w:basedOn w:val="a"/>
    <w:link w:val="HTMLChar0"/>
    <w:semiHidden/>
    <w:unhideWhenUsed/>
    <w:rsid w:val="005C7D9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C7D9F"/>
    <w:rPr>
      <w:rFonts w:ascii="Consolas" w:eastAsia="Times New Roman" w:hAnsi="Consolas"/>
      <w:lang w:val="en-GB" w:eastAsia="en-GB"/>
    </w:rPr>
  </w:style>
  <w:style w:type="paragraph" w:styleId="36">
    <w:name w:val="index 3"/>
    <w:basedOn w:val="a"/>
    <w:next w:val="a"/>
    <w:semiHidden/>
    <w:unhideWhenUsed/>
    <w:rsid w:val="005C7D9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C7D9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C7D9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C7D9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C7D9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C7D9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C7D9F"/>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5C7D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5C7D9F"/>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5C7D9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C7D9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C7D9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C7D9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C7D9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C7D9F"/>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C7D9F"/>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C7D9F"/>
    <w:pPr>
      <w:numPr>
        <w:numId w:val="6"/>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5C7D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5C7D9F"/>
    <w:rPr>
      <w:rFonts w:ascii="Consolas" w:eastAsia="Times New Roman" w:hAnsi="Consolas"/>
      <w:lang w:val="en-GB" w:eastAsia="en-GB"/>
    </w:rPr>
  </w:style>
  <w:style w:type="paragraph" w:styleId="aff5">
    <w:name w:val="Message Header"/>
    <w:basedOn w:val="a"/>
    <w:link w:val="Charf0"/>
    <w:semiHidden/>
    <w:unhideWhenUsed/>
    <w:rsid w:val="005C7D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5C7D9F"/>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5C7D9F"/>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Indent"/>
    <w:basedOn w:val="a"/>
    <w:semiHidden/>
    <w:unhideWhenUsed/>
    <w:rsid w:val="005C7D9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C7D9F"/>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C7D9F"/>
    <w:rPr>
      <w:rFonts w:ascii="Times New Roman" w:eastAsia="Times New Roman" w:hAnsi="Times New Roman"/>
      <w:lang w:val="en-GB" w:eastAsia="en-GB"/>
    </w:rPr>
  </w:style>
  <w:style w:type="paragraph" w:styleId="aff9">
    <w:name w:val="Quote"/>
    <w:basedOn w:val="a"/>
    <w:next w:val="a"/>
    <w:link w:val="Charf2"/>
    <w:uiPriority w:val="29"/>
    <w:qFormat/>
    <w:rsid w:val="005C7D9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5C7D9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C7D9F"/>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C7D9F"/>
    <w:rPr>
      <w:rFonts w:ascii="Times New Roman" w:eastAsia="Times New Roman" w:hAnsi="Times New Roman"/>
      <w:lang w:val="en-GB" w:eastAsia="en-GB"/>
    </w:rPr>
  </w:style>
  <w:style w:type="paragraph" w:styleId="affb">
    <w:name w:val="Signature"/>
    <w:basedOn w:val="a"/>
    <w:link w:val="Charf4"/>
    <w:semiHidden/>
    <w:unhideWhenUsed/>
    <w:rsid w:val="005C7D9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C7D9F"/>
    <w:rPr>
      <w:rFonts w:ascii="Times New Roman" w:eastAsia="Times New Roman" w:hAnsi="Times New Roman"/>
      <w:lang w:val="en-GB" w:eastAsia="en-GB"/>
    </w:rPr>
  </w:style>
  <w:style w:type="paragraph" w:styleId="affc">
    <w:name w:val="Subtitle"/>
    <w:basedOn w:val="a"/>
    <w:next w:val="a"/>
    <w:link w:val="Charf5"/>
    <w:qFormat/>
    <w:rsid w:val="005C7D9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5C7D9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C7D9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C7D9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C7D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5C7D9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C7D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5C7D9F"/>
  </w:style>
  <w:style w:type="character" w:customStyle="1" w:styleId="EXChar">
    <w:name w:val="EX Char"/>
    <w:locked/>
    <w:rsid w:val="005C7D9F"/>
    <w:rPr>
      <w:rFonts w:ascii="Times New Roman" w:hAnsi="Times New Roman"/>
      <w:lang w:val="en-GB" w:eastAsia="en-US"/>
    </w:rPr>
  </w:style>
  <w:style w:type="table" w:styleId="afff1">
    <w:name w:val="Table Grid"/>
    <w:basedOn w:val="a1"/>
    <w:rsid w:val="005C7D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C7D9F"/>
  </w:style>
  <w:style w:type="paragraph" w:customStyle="1" w:styleId="Default">
    <w:name w:val="Default"/>
    <w:rsid w:val="005C7D9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C7D9F"/>
  </w:style>
  <w:style w:type="character" w:customStyle="1" w:styleId="ui-provider">
    <w:name w:val="ui-provider"/>
    <w:basedOn w:val="a0"/>
    <w:rsid w:val="005C7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7446927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3FD7C-5D18-4D1C-B466-541D2CB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43</Pages>
  <Words>28978</Words>
  <Characters>165176</Characters>
  <Application>Microsoft Office Word</Application>
  <DocSecurity>0</DocSecurity>
  <Lines>1376</Lines>
  <Paragraphs>387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22</cp:revision>
  <cp:lastPrinted>1900-01-01T00:00:00Z</cp:lastPrinted>
  <dcterms:created xsi:type="dcterms:W3CDTF">2024-08-20T07:27:00Z</dcterms:created>
  <dcterms:modified xsi:type="dcterms:W3CDTF">2024-08-22T06:11:00Z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